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52475" w14:textId="53E1F3C1" w:rsidR="001A1969" w:rsidRPr="00E43557" w:rsidRDefault="001A1969" w:rsidP="00833E84">
      <w:pPr>
        <w:pStyle w:val="Header"/>
        <w:tabs>
          <w:tab w:val="clear" w:pos="9072"/>
          <w:tab w:val="right" w:pos="7088"/>
          <w:tab w:val="right" w:pos="9781"/>
        </w:tabs>
        <w:rPr>
          <w:rFonts w:cs="Arial"/>
          <w:sz w:val="22"/>
          <w:szCs w:val="20"/>
        </w:rPr>
      </w:pPr>
      <w:r w:rsidRPr="00E43557">
        <w:rPr>
          <w:rFonts w:cs="Arial"/>
          <w:sz w:val="22"/>
        </w:rPr>
        <w:t>3GPP TSG-RAN WG1 Meeting #1</w:t>
      </w:r>
      <w:r w:rsidR="006E4D6D" w:rsidRPr="00E43557">
        <w:rPr>
          <w:rFonts w:cs="Arial"/>
          <w:sz w:val="22"/>
        </w:rPr>
        <w:t>10</w:t>
      </w:r>
      <w:r w:rsidR="002F332A" w:rsidRPr="00E43557">
        <w:rPr>
          <w:rFonts w:cs="Arial"/>
          <w:sz w:val="22"/>
        </w:rPr>
        <w:t>bis-e</w:t>
      </w:r>
      <w:r w:rsidRPr="00E43557">
        <w:rPr>
          <w:rFonts w:cs="Arial"/>
          <w:sz w:val="22"/>
        </w:rPr>
        <w:tab/>
      </w:r>
      <w:r w:rsidRPr="00E43557">
        <w:rPr>
          <w:rFonts w:cs="Arial"/>
          <w:sz w:val="22"/>
        </w:rPr>
        <w:tab/>
      </w:r>
      <w:r w:rsidRPr="00E43557">
        <w:rPr>
          <w:rFonts w:cs="Arial"/>
          <w:sz w:val="22"/>
        </w:rPr>
        <w:tab/>
        <w:t>R1-220</w:t>
      </w:r>
      <w:r w:rsidR="00E43557" w:rsidRPr="00E43557">
        <w:rPr>
          <w:rFonts w:cs="Arial"/>
          <w:sz w:val="22"/>
        </w:rPr>
        <w:t>8814</w:t>
      </w:r>
    </w:p>
    <w:p w14:paraId="2514542D" w14:textId="483DA36D" w:rsidR="001A1969" w:rsidRPr="001A1969" w:rsidRDefault="002F332A" w:rsidP="001A1969">
      <w:pPr>
        <w:pStyle w:val="Header"/>
        <w:tabs>
          <w:tab w:val="right" w:pos="9639"/>
        </w:tabs>
        <w:rPr>
          <w:rFonts w:cs="Arial"/>
          <w:sz w:val="22"/>
        </w:rPr>
      </w:pPr>
      <w:r>
        <w:rPr>
          <w:rFonts w:cs="Arial"/>
          <w:sz w:val="22"/>
        </w:rPr>
        <w:t>Electronic Meeting</w:t>
      </w:r>
      <w:r w:rsidR="001A1969" w:rsidRPr="001A1969">
        <w:rPr>
          <w:rFonts w:cs="Arial"/>
          <w:sz w:val="22"/>
        </w:rPr>
        <w:t xml:space="preserve">, </w:t>
      </w:r>
      <w:r>
        <w:rPr>
          <w:rFonts w:cs="Arial"/>
          <w:sz w:val="22"/>
        </w:rPr>
        <w:t>October</w:t>
      </w:r>
      <w:r w:rsidR="00B539CC">
        <w:rPr>
          <w:rFonts w:cs="Arial"/>
          <w:sz w:val="22"/>
        </w:rPr>
        <w:t xml:space="preserve"> </w:t>
      </w:r>
      <w:r>
        <w:rPr>
          <w:rFonts w:cs="Arial"/>
          <w:sz w:val="22"/>
        </w:rPr>
        <w:t>10</w:t>
      </w:r>
      <w:r w:rsidR="00B539CC">
        <w:rPr>
          <w:rFonts w:cs="Arial"/>
          <w:sz w:val="22"/>
        </w:rPr>
        <w:t xml:space="preserve"> – </w:t>
      </w:r>
      <w:r>
        <w:rPr>
          <w:rFonts w:cs="Arial"/>
          <w:sz w:val="22"/>
        </w:rPr>
        <w:t>19</w:t>
      </w:r>
      <w:r w:rsidR="00F35034">
        <w:rPr>
          <w:rFonts w:cs="Arial"/>
          <w:sz w:val="22"/>
        </w:rPr>
        <w:t>, 2022</w:t>
      </w:r>
    </w:p>
    <w:p w14:paraId="17EE1A9E" w14:textId="77777777" w:rsidR="001A1969" w:rsidRDefault="001A1969" w:rsidP="001A1969">
      <w:pPr>
        <w:rPr>
          <w:rFonts w:ascii="Arial" w:hAnsi="Arial" w:cs="Arial"/>
        </w:rPr>
      </w:pPr>
    </w:p>
    <w:p w14:paraId="247FD1D4" w14:textId="5F7B29AF" w:rsidR="001A1969" w:rsidRDefault="001A1969" w:rsidP="001A1969">
      <w:pPr>
        <w:spacing w:after="60"/>
        <w:ind w:left="1560" w:hanging="1560"/>
        <w:rPr>
          <w:rFonts w:ascii="Arial" w:hAnsi="Arial" w:cs="Arial"/>
          <w:bCs/>
        </w:rPr>
      </w:pPr>
      <w:r>
        <w:rPr>
          <w:rFonts w:ascii="Arial" w:hAnsi="Arial" w:cs="Arial"/>
          <w:b/>
        </w:rPr>
        <w:t>Agenda item:</w:t>
      </w:r>
      <w:r>
        <w:rPr>
          <w:rFonts w:ascii="Arial" w:hAnsi="Arial" w:cs="Arial"/>
          <w:b/>
        </w:rPr>
        <w:tab/>
      </w:r>
      <w:r w:rsidR="000D1F5A">
        <w:rPr>
          <w:rFonts w:ascii="Arial" w:hAnsi="Arial" w:cs="Arial"/>
          <w:b/>
        </w:rPr>
        <w:t>5</w:t>
      </w:r>
    </w:p>
    <w:p w14:paraId="56A16EDB" w14:textId="059A0AFF" w:rsidR="001A1969" w:rsidRDefault="001A1969" w:rsidP="001A1969">
      <w:pPr>
        <w:spacing w:after="60"/>
        <w:ind w:left="1560" w:hanging="1560"/>
        <w:rPr>
          <w:rFonts w:ascii="Arial" w:hAnsi="Arial" w:cs="Arial"/>
          <w:bCs/>
        </w:rPr>
      </w:pPr>
      <w:r>
        <w:rPr>
          <w:rFonts w:ascii="Arial" w:hAnsi="Arial" w:cs="Arial"/>
          <w:b/>
        </w:rPr>
        <w:t>Title:</w:t>
      </w:r>
      <w:r>
        <w:rPr>
          <w:rFonts w:ascii="Arial" w:hAnsi="Arial" w:cs="Arial"/>
          <w:b/>
        </w:rPr>
        <w:tab/>
      </w:r>
      <w:r w:rsidR="000D1F5A" w:rsidRPr="000D1F5A">
        <w:rPr>
          <w:rFonts w:ascii="Arial" w:hAnsi="Arial" w:cs="Arial"/>
          <w:b/>
        </w:rPr>
        <w:t>Discussion on resource pool index in DCI Format 3_0 for SL discovery</w:t>
      </w:r>
    </w:p>
    <w:p w14:paraId="0A26B448" w14:textId="77777777" w:rsidR="001A1969" w:rsidRDefault="001A1969" w:rsidP="001A1969">
      <w:pPr>
        <w:spacing w:after="60"/>
        <w:ind w:left="1560" w:hanging="1560"/>
        <w:rPr>
          <w:rFonts w:ascii="Arial" w:hAnsi="Arial" w:cs="Arial"/>
          <w:bCs/>
          <w:color w:val="000000"/>
        </w:rPr>
      </w:pPr>
      <w:r>
        <w:rPr>
          <w:rFonts w:ascii="Arial" w:hAnsi="Arial" w:cs="Arial"/>
          <w:b/>
        </w:rPr>
        <w:t>Source:</w:t>
      </w:r>
      <w:r>
        <w:rPr>
          <w:rFonts w:ascii="Arial" w:hAnsi="Arial" w:cs="Arial"/>
          <w:bCs/>
          <w:color w:val="FF0000"/>
        </w:rPr>
        <w:tab/>
      </w:r>
      <w:r>
        <w:rPr>
          <w:rFonts w:ascii="Arial" w:hAnsi="Arial" w:cs="Arial"/>
          <w:b/>
          <w:color w:val="000000"/>
        </w:rPr>
        <w:t>OPPO</w:t>
      </w:r>
    </w:p>
    <w:p w14:paraId="09DEF724" w14:textId="77777777" w:rsidR="001A1969" w:rsidRDefault="001A1969" w:rsidP="001A1969">
      <w:pPr>
        <w:spacing w:after="60"/>
        <w:ind w:left="1560" w:hanging="1560"/>
        <w:rPr>
          <w:rFonts w:ascii="Arial" w:hAnsi="Arial" w:cs="Arial"/>
          <w:bCs/>
        </w:rPr>
      </w:pPr>
      <w:r>
        <w:rPr>
          <w:rFonts w:ascii="Arial" w:hAnsi="Arial" w:cs="Arial"/>
          <w:b/>
        </w:rPr>
        <w:t>Document for:</w:t>
      </w:r>
      <w:r>
        <w:rPr>
          <w:rFonts w:ascii="Arial" w:hAnsi="Arial" w:cs="Arial"/>
          <w:bCs/>
        </w:rPr>
        <w:tab/>
      </w:r>
      <w:r>
        <w:rPr>
          <w:rFonts w:ascii="Arial" w:hAnsi="Arial" w:cs="Arial"/>
          <w:b/>
        </w:rPr>
        <w:t>Discussion and Decision</w:t>
      </w:r>
    </w:p>
    <w:p w14:paraId="49BBD068" w14:textId="77777777" w:rsidR="001A1969" w:rsidRPr="00E43557" w:rsidRDefault="001A1969" w:rsidP="001A1969">
      <w:pPr>
        <w:pBdr>
          <w:bottom w:val="single" w:sz="4" w:space="1" w:color="auto"/>
        </w:pBdr>
        <w:rPr>
          <w:rFonts w:ascii="Arial" w:hAnsi="Arial" w:cs="Arial"/>
          <w:sz w:val="8"/>
          <w:szCs w:val="12"/>
        </w:rPr>
      </w:pPr>
    </w:p>
    <w:p w14:paraId="6AE21DF5" w14:textId="77777777" w:rsidR="001A1969" w:rsidRDefault="001A1969" w:rsidP="000D1F5A">
      <w:pPr>
        <w:pStyle w:val="Heading1"/>
        <w:spacing w:before="240"/>
      </w:pPr>
      <w:r>
        <w:t>1. Introduction</w:t>
      </w:r>
    </w:p>
    <w:p w14:paraId="0FB37B0D" w14:textId="3E31A027" w:rsidR="001A1969" w:rsidRDefault="005C56C0" w:rsidP="000D1F5A">
      <w:pPr>
        <w:pStyle w:val="Header"/>
        <w:spacing w:after="120"/>
        <w:jc w:val="both"/>
        <w:rPr>
          <w:rFonts w:cs="Arial"/>
          <w:b w:val="0"/>
          <w:bCs/>
          <w:color w:val="000000" w:themeColor="text1"/>
        </w:rPr>
      </w:pPr>
      <w:r>
        <w:rPr>
          <w:rFonts w:cs="Arial"/>
          <w:b w:val="0"/>
          <w:bCs/>
          <w:color w:val="000000" w:themeColor="text1"/>
        </w:rPr>
        <w:t xml:space="preserve">In </w:t>
      </w:r>
      <w:r w:rsidR="00E921EA">
        <w:rPr>
          <w:rFonts w:cs="Arial"/>
          <w:b w:val="0"/>
          <w:bCs/>
          <w:color w:val="000000" w:themeColor="text1"/>
        </w:rPr>
        <w:t>[1]</w:t>
      </w:r>
      <w:r>
        <w:rPr>
          <w:rFonts w:cs="Arial"/>
          <w:b w:val="0"/>
          <w:bCs/>
          <w:color w:val="000000" w:themeColor="text1"/>
        </w:rPr>
        <w:t xml:space="preserve">, </w:t>
      </w:r>
      <w:r w:rsidR="00E921EA">
        <w:rPr>
          <w:rFonts w:cs="Arial"/>
          <w:b w:val="0"/>
          <w:bCs/>
          <w:color w:val="000000" w:themeColor="text1"/>
        </w:rPr>
        <w:t xml:space="preserve">RAN1 </w:t>
      </w:r>
      <w:r w:rsidR="00BA71D4">
        <w:rPr>
          <w:rFonts w:cs="Arial"/>
          <w:b w:val="0"/>
          <w:bCs/>
          <w:color w:val="000000" w:themeColor="text1"/>
        </w:rPr>
        <w:t xml:space="preserve">has </w:t>
      </w:r>
      <w:r w:rsidR="00E921EA">
        <w:rPr>
          <w:rFonts w:cs="Arial"/>
          <w:b w:val="0"/>
          <w:bCs/>
          <w:color w:val="000000" w:themeColor="text1"/>
        </w:rPr>
        <w:t xml:space="preserve">received a liaison statement from RAN2 </w:t>
      </w:r>
      <w:r w:rsidR="00BA71D4">
        <w:rPr>
          <w:rFonts w:cs="Arial"/>
          <w:b w:val="0"/>
          <w:bCs/>
          <w:color w:val="000000" w:themeColor="text1"/>
        </w:rPr>
        <w:t>requesting to</w:t>
      </w:r>
      <w:r w:rsidR="00E921EA">
        <w:rPr>
          <w:rFonts w:cs="Arial"/>
          <w:b w:val="0"/>
          <w:bCs/>
          <w:color w:val="000000" w:themeColor="text1"/>
        </w:rPr>
        <w:t xml:space="preserve"> </w:t>
      </w:r>
      <w:r w:rsidR="00BA71D4">
        <w:rPr>
          <w:rFonts w:cs="Arial"/>
          <w:b w:val="0"/>
          <w:bCs/>
          <w:color w:val="000000" w:themeColor="text1"/>
        </w:rPr>
        <w:t xml:space="preserve">make a specification change to DCI format 3_0 in TS 38.212 due to </w:t>
      </w:r>
      <w:r w:rsidR="00FB2687">
        <w:rPr>
          <w:rFonts w:cs="Arial"/>
          <w:b w:val="0"/>
          <w:bCs/>
          <w:color w:val="000000" w:themeColor="text1"/>
        </w:rPr>
        <w:t xml:space="preserve">a </w:t>
      </w:r>
      <w:r w:rsidR="00BA71D4">
        <w:rPr>
          <w:rFonts w:cs="Arial"/>
          <w:b w:val="0"/>
          <w:bCs/>
          <w:color w:val="000000" w:themeColor="text1"/>
        </w:rPr>
        <w:t>new</w:t>
      </w:r>
      <w:r w:rsidR="00FB2687">
        <w:rPr>
          <w:rFonts w:cs="Arial"/>
          <w:b w:val="0"/>
          <w:bCs/>
          <w:color w:val="000000" w:themeColor="text1"/>
        </w:rPr>
        <w:t>ly</w:t>
      </w:r>
      <w:r w:rsidR="00BA71D4">
        <w:rPr>
          <w:rFonts w:cs="Arial"/>
          <w:b w:val="0"/>
          <w:bCs/>
          <w:color w:val="000000" w:themeColor="text1"/>
        </w:rPr>
        <w:t xml:space="preserve"> introduced feature “sidelink discovery” </w:t>
      </w:r>
      <w:r w:rsidR="004C42DB">
        <w:rPr>
          <w:rFonts w:cs="Arial"/>
          <w:b w:val="0"/>
          <w:bCs/>
          <w:color w:val="000000" w:themeColor="text1"/>
        </w:rPr>
        <w:t xml:space="preserve">and its associated discovery resource pool configuration </w:t>
      </w:r>
      <w:r w:rsidR="00BA71D4">
        <w:rPr>
          <w:rFonts w:cs="Arial"/>
          <w:b w:val="0"/>
          <w:bCs/>
          <w:color w:val="000000" w:themeColor="text1"/>
        </w:rPr>
        <w:t>in Release 17.</w:t>
      </w:r>
      <w:r w:rsidR="004C42DB">
        <w:rPr>
          <w:rFonts w:cs="Arial"/>
          <w:b w:val="0"/>
          <w:bCs/>
          <w:color w:val="000000" w:themeColor="text1"/>
        </w:rPr>
        <w:t xml:space="preserve"> The details of RAN2’s LS is reproduced in the following.</w:t>
      </w:r>
    </w:p>
    <w:tbl>
      <w:tblPr>
        <w:tblStyle w:val="TableGrid"/>
        <w:tblW w:w="0" w:type="auto"/>
        <w:tblLook w:val="04A0" w:firstRow="1" w:lastRow="0" w:firstColumn="1" w:lastColumn="0" w:noHBand="0" w:noVBand="1"/>
      </w:tblPr>
      <w:tblGrid>
        <w:gridCol w:w="9770"/>
      </w:tblGrid>
      <w:tr w:rsidR="004C42DB" w14:paraId="00E57931" w14:textId="77777777" w:rsidTr="00E43557">
        <w:tc>
          <w:tcPr>
            <w:tcW w:w="9770" w:type="dxa"/>
          </w:tcPr>
          <w:p w14:paraId="16AC60BE" w14:textId="77777777" w:rsidR="004C42DB" w:rsidRPr="00E43557" w:rsidRDefault="004C42DB" w:rsidP="00E43557">
            <w:pPr>
              <w:spacing w:before="60" w:after="120"/>
              <w:jc w:val="both"/>
              <w:rPr>
                <w:color w:val="0070C0"/>
              </w:rPr>
            </w:pPr>
            <w:r w:rsidRPr="00E43557">
              <w:rPr>
                <w:color w:val="0070C0"/>
              </w:rPr>
              <w:t xml:space="preserve">In Rel-17, RAN2 introduced mode-1 dedicated discovery resource pool configuration for NR SL discovery transmission, </w:t>
            </w:r>
            <w:proofErr w:type="gramStart"/>
            <w:r w:rsidRPr="00E43557">
              <w:rPr>
                <w:color w:val="0070C0"/>
              </w:rPr>
              <w:t>i.e.</w:t>
            </w:r>
            <w:proofErr w:type="gramEnd"/>
            <w:r w:rsidRPr="00E43557">
              <w:rPr>
                <w:color w:val="0070C0"/>
              </w:rPr>
              <w:t xml:space="preserve"> </w:t>
            </w:r>
            <w:proofErr w:type="spellStart"/>
            <w:r w:rsidRPr="00E43557">
              <w:rPr>
                <w:i/>
                <w:color w:val="0070C0"/>
              </w:rPr>
              <w:t>sl-DiscTxPoolScheduling</w:t>
            </w:r>
            <w:proofErr w:type="spellEnd"/>
            <w:r w:rsidRPr="00E43557">
              <w:rPr>
                <w:color w:val="0070C0"/>
              </w:rPr>
              <w:t xml:space="preserve">, as now specified in TS 38.331. However, RAN2 found that current DCI Format 3_0, as specified in TS 38.212, cannot schedule any resource in the pool(s) indicated by </w:t>
            </w:r>
            <w:proofErr w:type="spellStart"/>
            <w:r w:rsidRPr="00E43557">
              <w:rPr>
                <w:i/>
                <w:color w:val="0070C0"/>
              </w:rPr>
              <w:t>sl-DiscTxPoolScheduling</w:t>
            </w:r>
            <w:proofErr w:type="spellEnd"/>
            <w:r w:rsidRPr="00E43557">
              <w:rPr>
                <w:color w:val="0070C0"/>
              </w:rPr>
              <w:t xml:space="preserve">, since the “Resource pool index” field in DCI format 3_0 is currently unable to refer to any pool configured by </w:t>
            </w:r>
            <w:proofErr w:type="spellStart"/>
            <w:r w:rsidRPr="00E43557">
              <w:rPr>
                <w:i/>
                <w:color w:val="0070C0"/>
              </w:rPr>
              <w:t>sl-DiscTxPoolScheduling</w:t>
            </w:r>
            <w:proofErr w:type="spellEnd"/>
            <w:r w:rsidRPr="00E43557">
              <w:rPr>
                <w:color w:val="0070C0"/>
              </w:rPr>
              <w:t>.</w:t>
            </w:r>
          </w:p>
          <w:p w14:paraId="2C9590EC" w14:textId="49DF2D9D" w:rsidR="004C42DB" w:rsidRPr="004C42DB" w:rsidRDefault="004C42DB" w:rsidP="00E43557">
            <w:pPr>
              <w:pStyle w:val="Header"/>
              <w:spacing w:after="60"/>
              <w:jc w:val="both"/>
              <w:rPr>
                <w:rFonts w:eastAsia="SimSun" w:cs="Arial"/>
                <w:b w:val="0"/>
                <w:bCs/>
                <w:color w:val="0070C0"/>
                <w:lang w:eastAsia="zh-CN"/>
              </w:rPr>
            </w:pPr>
            <w:r w:rsidRPr="00E43557">
              <w:rPr>
                <w:rFonts w:ascii="Times New Roman" w:hAnsi="Times New Roman"/>
                <w:b w:val="0"/>
                <w:bCs/>
                <w:color w:val="0070C0"/>
                <w:lang w:eastAsia="zh-CN"/>
              </w:rPr>
              <w:t>RAN2 discussed above issue and reached the agreement that the parameter “</w:t>
            </w:r>
            <w:r w:rsidRPr="00E43557">
              <w:rPr>
                <w:rFonts w:ascii="Times New Roman" w:hAnsi="Times New Roman"/>
                <w:b w:val="0"/>
                <w:bCs/>
                <w:i/>
                <w:color w:val="0070C0"/>
                <w:lang w:eastAsia="zh-CN"/>
              </w:rPr>
              <w:t>I</w:t>
            </w:r>
            <w:r w:rsidRPr="00E43557">
              <w:rPr>
                <w:rFonts w:ascii="Times New Roman" w:hAnsi="Times New Roman"/>
                <w:b w:val="0"/>
                <w:bCs/>
                <w:color w:val="0070C0"/>
                <w:lang w:eastAsia="zh-CN"/>
              </w:rPr>
              <w:t xml:space="preserve">” related to the “Resource pool index” field in DCI Format 3_0 in TS 38.212 is the number of resource pools for transmission configured by the higher layer parameter </w:t>
            </w:r>
            <w:proofErr w:type="spellStart"/>
            <w:r w:rsidRPr="00E43557">
              <w:rPr>
                <w:rFonts w:ascii="Times New Roman" w:hAnsi="Times New Roman"/>
                <w:b w:val="0"/>
                <w:bCs/>
                <w:i/>
                <w:color w:val="0070C0"/>
                <w:lang w:eastAsia="zh-CN"/>
              </w:rPr>
              <w:t>sl-TxPoolScheduling</w:t>
            </w:r>
            <w:proofErr w:type="spellEnd"/>
            <w:r w:rsidRPr="00E43557">
              <w:rPr>
                <w:rFonts w:ascii="Times New Roman" w:hAnsi="Times New Roman"/>
                <w:b w:val="0"/>
                <w:bCs/>
                <w:color w:val="0070C0"/>
                <w:lang w:eastAsia="zh-CN"/>
              </w:rPr>
              <w:t xml:space="preserve">, if configured, and </w:t>
            </w:r>
            <w:proofErr w:type="spellStart"/>
            <w:r w:rsidRPr="00E43557">
              <w:rPr>
                <w:rFonts w:ascii="Times New Roman" w:hAnsi="Times New Roman"/>
                <w:b w:val="0"/>
                <w:bCs/>
                <w:i/>
                <w:color w:val="0070C0"/>
                <w:lang w:eastAsia="zh-CN"/>
              </w:rPr>
              <w:t>sl-DiscTxPoolScheduling</w:t>
            </w:r>
            <w:proofErr w:type="spellEnd"/>
            <w:r w:rsidRPr="00E43557">
              <w:rPr>
                <w:rFonts w:ascii="Times New Roman" w:hAnsi="Times New Roman"/>
                <w:b w:val="0"/>
                <w:bCs/>
                <w:color w:val="0070C0"/>
                <w:lang w:eastAsia="zh-CN"/>
              </w:rPr>
              <w:t xml:space="preserve">, if configured. Also, according to TS 38.331, the total number of the resource pools configured in </w:t>
            </w:r>
            <w:proofErr w:type="spellStart"/>
            <w:r w:rsidRPr="00E43557">
              <w:rPr>
                <w:rFonts w:ascii="Times New Roman" w:hAnsi="Times New Roman"/>
                <w:b w:val="0"/>
                <w:bCs/>
                <w:i/>
                <w:iCs/>
                <w:color w:val="0070C0"/>
                <w:lang w:eastAsia="zh-CN"/>
              </w:rPr>
              <w:t>sl-TxPoolScheduling</w:t>
            </w:r>
            <w:proofErr w:type="spellEnd"/>
            <w:r w:rsidRPr="00E43557">
              <w:rPr>
                <w:rFonts w:ascii="Times New Roman" w:hAnsi="Times New Roman"/>
                <w:b w:val="0"/>
                <w:bCs/>
                <w:color w:val="0070C0"/>
                <w:lang w:eastAsia="zh-CN"/>
              </w:rPr>
              <w:t xml:space="preserve"> and </w:t>
            </w:r>
            <w:proofErr w:type="spellStart"/>
            <w:r w:rsidRPr="00E43557">
              <w:rPr>
                <w:rFonts w:ascii="Times New Roman" w:hAnsi="Times New Roman"/>
                <w:b w:val="0"/>
                <w:bCs/>
                <w:i/>
                <w:iCs/>
                <w:color w:val="0070C0"/>
                <w:lang w:eastAsia="zh-CN"/>
              </w:rPr>
              <w:t>sl-DiscTxPoolScheduling</w:t>
            </w:r>
            <w:proofErr w:type="spellEnd"/>
            <w:r w:rsidRPr="00E43557">
              <w:rPr>
                <w:rFonts w:ascii="Times New Roman" w:hAnsi="Times New Roman"/>
                <w:b w:val="0"/>
                <w:bCs/>
                <w:color w:val="0070C0"/>
                <w:lang w:eastAsia="zh-CN"/>
              </w:rPr>
              <w:t xml:space="preserve"> is no larger than 8.</w:t>
            </w:r>
          </w:p>
        </w:tc>
      </w:tr>
    </w:tbl>
    <w:p w14:paraId="46D66C1F" w14:textId="76C23DA3" w:rsidR="004C42DB" w:rsidRDefault="004C42DB" w:rsidP="004C42DB">
      <w:pPr>
        <w:pStyle w:val="Header"/>
        <w:spacing w:before="120" w:after="120"/>
        <w:jc w:val="both"/>
        <w:rPr>
          <w:rFonts w:cs="Arial"/>
          <w:b w:val="0"/>
          <w:bCs/>
          <w:color w:val="000000" w:themeColor="text1"/>
        </w:rPr>
      </w:pPr>
      <w:r>
        <w:rPr>
          <w:rFonts w:cs="Arial"/>
          <w:b w:val="0"/>
          <w:bCs/>
          <w:color w:val="000000" w:themeColor="text1"/>
        </w:rPr>
        <w:t>In this contribution, we will discuss the necessity of changes to DCI format 3_0 to accommodate RAN2’s request and how the changes could be implemented in TS38.212 [2] in order for the gNB to be able to indicate / point to a configured discovery resource pool when needed.</w:t>
      </w:r>
    </w:p>
    <w:p w14:paraId="73846621" w14:textId="77777777" w:rsidR="001A1969" w:rsidRPr="00E61E01" w:rsidRDefault="001A1969" w:rsidP="00823BB3">
      <w:pPr>
        <w:pStyle w:val="Heading1"/>
        <w:spacing w:before="240"/>
      </w:pPr>
      <w:r w:rsidRPr="00566193">
        <w:t>2. Discussion</w:t>
      </w:r>
    </w:p>
    <w:p w14:paraId="38AE0618" w14:textId="05EDDA66" w:rsidR="00566193" w:rsidRPr="008F10D0" w:rsidRDefault="00FB2687" w:rsidP="000D1F5A">
      <w:pPr>
        <w:spacing w:after="120"/>
        <w:jc w:val="both"/>
        <w:rPr>
          <w:rFonts w:ascii="Arial" w:hAnsi="Arial" w:cs="Arial"/>
          <w:lang w:eastAsia="zh-CN"/>
        </w:rPr>
      </w:pPr>
      <w:r w:rsidRPr="008F10D0">
        <w:rPr>
          <w:rFonts w:ascii="Arial" w:hAnsi="Arial" w:cs="Arial"/>
          <w:lang w:eastAsia="zh-CN"/>
        </w:rPr>
        <w:t xml:space="preserve">As described in RAN2 LS [1], </w:t>
      </w:r>
      <w:r w:rsidR="00FA1428" w:rsidRPr="008F10D0">
        <w:rPr>
          <w:rFonts w:ascii="Arial" w:hAnsi="Arial" w:cs="Arial"/>
          <w:lang w:eastAsia="zh-CN"/>
        </w:rPr>
        <w:t xml:space="preserve">according to the DCI format 3_0 definition and description in [2], it is currently not possible for a gNB to indicate and schedule SL transmissions to a Mode 1 UE in resource pools that are configured for SL discovery purpose. From PHY layer point of view, transmissions for SL communication and SL discovery are the same. The only difference is the data contents which is only visible and known to the higher layer based on </w:t>
      </w:r>
      <w:r w:rsidR="00BE1238" w:rsidRPr="008F10D0">
        <w:rPr>
          <w:rFonts w:ascii="Arial" w:hAnsi="Arial" w:cs="Arial"/>
          <w:lang w:eastAsia="zh-CN"/>
        </w:rPr>
        <w:t>LCH and the resource pool in which that data is delivered. Therefore, SL Mode 1 scheduling using NR DCI format 3_0 should remain the same regardless of the data contents and resource pool.</w:t>
      </w:r>
    </w:p>
    <w:p w14:paraId="10E03BA5" w14:textId="4A822E37" w:rsidR="00BE1238" w:rsidRPr="008F10D0" w:rsidRDefault="00BE1238" w:rsidP="000D1F5A">
      <w:pPr>
        <w:spacing w:after="120"/>
        <w:jc w:val="both"/>
        <w:rPr>
          <w:rFonts w:ascii="Arial" w:hAnsi="Arial" w:cs="Arial"/>
          <w:lang w:eastAsia="zh-CN"/>
        </w:rPr>
      </w:pPr>
      <w:r w:rsidRPr="008F10D0">
        <w:rPr>
          <w:rFonts w:ascii="Arial" w:hAnsi="Arial" w:cs="Arial"/>
          <w:lang w:eastAsia="zh-CN"/>
        </w:rPr>
        <w:t>In terms of scheduling of Mode 1 transmission in a correct resource pool (for either SL communication or SL discovery), an appropriate SL resource pool should be indicated from the gNB using DCI format 3_0.</w:t>
      </w:r>
      <w:r w:rsidR="00156283" w:rsidRPr="008F10D0">
        <w:rPr>
          <w:rFonts w:ascii="Arial" w:hAnsi="Arial" w:cs="Arial"/>
          <w:lang w:eastAsia="zh-CN"/>
        </w:rPr>
        <w:t xml:space="preserve"> In order to do this, RAN2 has already introduced additional resource pools for SL discovery transmission (</w:t>
      </w:r>
      <w:proofErr w:type="spellStart"/>
      <w:r w:rsidR="00156283" w:rsidRPr="008F10D0">
        <w:rPr>
          <w:rFonts w:cs="Arial"/>
          <w:bCs/>
          <w:i/>
          <w:lang w:eastAsia="zh-CN"/>
        </w:rPr>
        <w:t>sl-DiscTxPoolScheduling</w:t>
      </w:r>
      <w:proofErr w:type="spellEnd"/>
      <w:r w:rsidR="00156283" w:rsidRPr="008F10D0">
        <w:rPr>
          <w:rFonts w:ascii="Arial" w:hAnsi="Arial" w:cs="Arial"/>
          <w:lang w:eastAsia="zh-CN"/>
        </w:rPr>
        <w:t xml:space="preserve">). Therefore, as long as the resource pool index field in DCI format 3_0 can also indicate a resource pool configured for SL discovery purpose, the feature would be completed. That is, RAN1 should not need to worry about which pool index is pointing to which SL communication or SL discovery resource pool. </w:t>
      </w:r>
      <w:r w:rsidR="008F10D0" w:rsidRPr="008F10D0">
        <w:rPr>
          <w:rFonts w:ascii="Arial" w:hAnsi="Arial" w:cs="Arial"/>
          <w:lang w:eastAsia="zh-CN"/>
        </w:rPr>
        <w:t>The index mapping is already taken care of in the higher layer RRC configuration. Therefore, we foresee only the following change to DCI format 3_0 is necessary to achieve RAN2’s intention.</w:t>
      </w:r>
    </w:p>
    <w:tbl>
      <w:tblPr>
        <w:tblStyle w:val="TableGrid"/>
        <w:tblW w:w="0" w:type="auto"/>
        <w:tblLook w:val="04A0" w:firstRow="1" w:lastRow="0" w:firstColumn="1" w:lastColumn="0" w:noHBand="0" w:noVBand="1"/>
      </w:tblPr>
      <w:tblGrid>
        <w:gridCol w:w="9770"/>
      </w:tblGrid>
      <w:tr w:rsidR="00694813" w14:paraId="1BD5EA75" w14:textId="77777777" w:rsidTr="00694813">
        <w:tc>
          <w:tcPr>
            <w:tcW w:w="9770" w:type="dxa"/>
          </w:tcPr>
          <w:p w14:paraId="7890459F" w14:textId="77777777" w:rsidR="00694813" w:rsidRPr="00694813" w:rsidRDefault="00694813" w:rsidP="00694813">
            <w:pPr>
              <w:pStyle w:val="Heading5"/>
              <w:spacing w:before="0" w:after="0"/>
              <w:rPr>
                <w:rFonts w:ascii="Arial" w:hAnsi="Arial" w:cs="Arial"/>
                <w:b w:val="0"/>
                <w:bCs w:val="0"/>
                <w:sz w:val="22"/>
                <w:szCs w:val="22"/>
                <w:lang w:eastAsia="zh-CN"/>
              </w:rPr>
            </w:pPr>
            <w:bookmarkStart w:id="0" w:name="_Toc29326622"/>
            <w:bookmarkStart w:id="1" w:name="_Toc29327772"/>
            <w:bookmarkStart w:id="2" w:name="_Toc36045962"/>
            <w:bookmarkStart w:id="3" w:name="_Toc36046222"/>
            <w:bookmarkStart w:id="4" w:name="_Toc36046368"/>
            <w:bookmarkStart w:id="5" w:name="_Toc45209285"/>
            <w:bookmarkStart w:id="6" w:name="_Toc51852459"/>
            <w:bookmarkStart w:id="7" w:name="_Toc114127240"/>
            <w:r w:rsidRPr="00694813">
              <w:rPr>
                <w:rFonts w:ascii="Arial" w:hAnsi="Arial" w:cs="Arial"/>
                <w:b w:val="0"/>
                <w:bCs w:val="0"/>
                <w:sz w:val="22"/>
                <w:szCs w:val="22"/>
                <w:lang w:eastAsia="zh-CN"/>
              </w:rPr>
              <w:t>7.3.1.4.1</w:t>
            </w:r>
            <w:r w:rsidRPr="00694813">
              <w:rPr>
                <w:rFonts w:ascii="Arial" w:hAnsi="Arial" w:cs="Arial"/>
                <w:b w:val="0"/>
                <w:bCs w:val="0"/>
                <w:sz w:val="22"/>
                <w:szCs w:val="22"/>
                <w:lang w:eastAsia="zh-CN"/>
              </w:rPr>
              <w:tab/>
              <w:t>Format 3_0</w:t>
            </w:r>
            <w:bookmarkEnd w:id="0"/>
            <w:bookmarkEnd w:id="1"/>
            <w:bookmarkEnd w:id="2"/>
            <w:bookmarkEnd w:id="3"/>
            <w:bookmarkEnd w:id="4"/>
            <w:bookmarkEnd w:id="5"/>
            <w:bookmarkEnd w:id="6"/>
            <w:bookmarkEnd w:id="7"/>
          </w:p>
          <w:p w14:paraId="51CBCAAA" w14:textId="77777777" w:rsidR="00694813" w:rsidRPr="00694813" w:rsidRDefault="00694813" w:rsidP="00694813">
            <w:pPr>
              <w:rPr>
                <w:lang w:eastAsia="zh-CN"/>
              </w:rPr>
            </w:pPr>
            <w:r w:rsidRPr="00694813">
              <w:t>DCI format 3</w:t>
            </w:r>
            <w:r w:rsidRPr="00694813">
              <w:rPr>
                <w:lang w:eastAsia="zh-CN"/>
              </w:rPr>
              <w:t>_0</w:t>
            </w:r>
            <w:r w:rsidRPr="00694813">
              <w:t xml:space="preserve"> is used for scheduling of NR PSCCH and NR PSSCH in one cell. </w:t>
            </w:r>
          </w:p>
          <w:p w14:paraId="122AB6CC" w14:textId="77777777" w:rsidR="00694813" w:rsidRPr="00694813" w:rsidRDefault="00694813" w:rsidP="00694813">
            <w:r w:rsidRPr="00694813">
              <w:t>The following information is transmitted by means of the DCI format 3</w:t>
            </w:r>
            <w:r w:rsidRPr="00694813">
              <w:rPr>
                <w:lang w:eastAsia="zh-CN"/>
              </w:rPr>
              <w:t xml:space="preserve">_0 with CRC scrambled by SL-RNTI or </w:t>
            </w:r>
            <w:r w:rsidRPr="00694813">
              <w:t xml:space="preserve">SL-CS-RNTI: </w:t>
            </w:r>
          </w:p>
          <w:p w14:paraId="0BB37E30" w14:textId="2D666406" w:rsidR="00694813" w:rsidRPr="00694813" w:rsidRDefault="00694813" w:rsidP="00694813">
            <w:pPr>
              <w:pStyle w:val="B1"/>
              <w:spacing w:after="0"/>
            </w:pPr>
            <w:r w:rsidRPr="00694813">
              <w:rPr>
                <w:lang w:val="en-US"/>
              </w:rPr>
              <w:t>-</w:t>
            </w:r>
            <w:r w:rsidRPr="00694813">
              <w:rPr>
                <w:lang w:val="en-US"/>
              </w:rPr>
              <w:tab/>
              <w:t>Resource pool index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I</m:t>
                      </m:r>
                    </m:e>
                  </m:func>
                </m:e>
              </m:d>
            </m:oMath>
            <w:r w:rsidRPr="00694813">
              <w:t xml:space="preserve">  bits, where </w:t>
            </w:r>
            <w:r w:rsidRPr="00694813">
              <w:rPr>
                <w:i/>
                <w:iCs/>
              </w:rPr>
              <w:t>I</w:t>
            </w:r>
            <w:r w:rsidRPr="00694813">
              <w:t xml:space="preserve"> </w:t>
            </w:r>
            <w:proofErr w:type="gramStart"/>
            <w:r w:rsidRPr="00694813">
              <w:t>is</w:t>
            </w:r>
            <w:proofErr w:type="gramEnd"/>
            <w:r w:rsidRPr="00694813">
              <w:t xml:space="preserve"> the </w:t>
            </w:r>
            <w:ins w:id="8" w:author="Kevin Lin" w:date="2022-09-28T10:22:00Z">
              <w:r w:rsidR="008F10D0">
                <w:t xml:space="preserve">total </w:t>
              </w:r>
            </w:ins>
            <w:r w:rsidRPr="00694813">
              <w:t>number of resource pools for transmission configured by the higher layer parameter</w:t>
            </w:r>
            <w:ins w:id="9" w:author="Kevin Lin" w:date="2022-09-28T10:22:00Z">
              <w:r w:rsidR="008F10D0">
                <w:t>s</w:t>
              </w:r>
            </w:ins>
            <w:r w:rsidRPr="00694813">
              <w:t xml:space="preserve"> </w:t>
            </w:r>
            <w:proofErr w:type="spellStart"/>
            <w:r w:rsidRPr="00694813">
              <w:rPr>
                <w:i/>
                <w:iCs/>
              </w:rPr>
              <w:t>sl-TxPoolScheduling</w:t>
            </w:r>
            <w:proofErr w:type="spellEnd"/>
            <w:ins w:id="10" w:author="Kevin Lin" w:date="2022-09-28T10:23:00Z">
              <w:r w:rsidR="008F10D0">
                <w:rPr>
                  <w:i/>
                  <w:iCs/>
                </w:rPr>
                <w:t xml:space="preserve"> </w:t>
              </w:r>
              <w:r w:rsidR="008F10D0" w:rsidRPr="008F10D0">
                <w:t>and</w:t>
              </w:r>
              <w:r w:rsidR="008F10D0" w:rsidRPr="008F10D0">
                <w:rPr>
                  <w:i/>
                  <w:iCs/>
                </w:rPr>
                <w:t xml:space="preserve"> </w:t>
              </w:r>
              <w:proofErr w:type="spellStart"/>
              <w:r w:rsidR="008F10D0" w:rsidRPr="008F10D0">
                <w:rPr>
                  <w:rFonts w:cs="Arial"/>
                  <w:bCs/>
                  <w:i/>
                  <w:lang w:eastAsia="zh-CN"/>
                </w:rPr>
                <w:t>sl-DiscTxPoolScheduling</w:t>
              </w:r>
              <w:proofErr w:type="spellEnd"/>
              <w:r w:rsidR="008F10D0" w:rsidRPr="008F10D0">
                <w:rPr>
                  <w:rFonts w:cs="Arial"/>
                  <w:bCs/>
                  <w:iCs/>
                  <w:lang w:eastAsia="zh-CN"/>
                </w:rPr>
                <w:t xml:space="preserve"> (</w:t>
              </w:r>
              <w:r w:rsidR="008F10D0">
                <w:rPr>
                  <w:rFonts w:cs="Arial"/>
                  <w:bCs/>
                  <w:iCs/>
                  <w:lang w:eastAsia="zh-CN"/>
                </w:rPr>
                <w:t>when</w:t>
              </w:r>
              <w:r w:rsidR="008F10D0" w:rsidRPr="008F10D0">
                <w:rPr>
                  <w:rFonts w:cs="Arial"/>
                  <w:bCs/>
                  <w:iCs/>
                  <w:lang w:eastAsia="zh-CN"/>
                </w:rPr>
                <w:t xml:space="preserve"> either or both are configured)</w:t>
              </w:r>
            </w:ins>
            <w:r w:rsidRPr="008F10D0">
              <w:t>.</w:t>
            </w:r>
          </w:p>
          <w:p w14:paraId="50530439" w14:textId="10807E1C" w:rsidR="00694813" w:rsidRPr="00694813" w:rsidRDefault="00694813" w:rsidP="00694813">
            <w:pPr>
              <w:pStyle w:val="B1"/>
              <w:spacing w:after="0"/>
            </w:pPr>
            <w:r w:rsidRPr="00694813">
              <w:t>…</w:t>
            </w:r>
          </w:p>
        </w:tc>
      </w:tr>
    </w:tbl>
    <w:p w14:paraId="0299358B" w14:textId="4606BDC4" w:rsidR="00FB2687" w:rsidRDefault="00FB2687" w:rsidP="00FB2687">
      <w:pPr>
        <w:spacing w:before="240" w:after="120"/>
        <w:jc w:val="both"/>
        <w:rPr>
          <w:rFonts w:ascii="Arial" w:hAnsi="Arial" w:cs="Arial"/>
          <w:b/>
          <w:bCs/>
          <w:i/>
          <w:iCs/>
          <w:lang w:eastAsia="zh-CN"/>
        </w:rPr>
      </w:pPr>
      <w:r w:rsidRPr="00FB2687">
        <w:rPr>
          <w:rFonts w:ascii="Arial" w:hAnsi="Arial" w:cs="Arial"/>
          <w:b/>
          <w:bCs/>
          <w:i/>
          <w:iCs/>
          <w:lang w:eastAsia="zh-CN"/>
        </w:rPr>
        <w:t xml:space="preserve">Conclusion: </w:t>
      </w:r>
      <w:r w:rsidR="008F10D0">
        <w:rPr>
          <w:rFonts w:ascii="Arial" w:hAnsi="Arial" w:cs="Arial"/>
          <w:b/>
          <w:bCs/>
          <w:i/>
          <w:iCs/>
          <w:lang w:eastAsia="zh-CN"/>
        </w:rPr>
        <w:t>It is appro</w:t>
      </w:r>
      <w:r w:rsidR="00C4593C">
        <w:rPr>
          <w:rFonts w:ascii="Arial" w:hAnsi="Arial" w:cs="Arial"/>
          <w:b/>
          <w:bCs/>
          <w:i/>
          <w:iCs/>
          <w:lang w:eastAsia="zh-CN"/>
        </w:rPr>
        <w:t>priate and necessary to make change to DCI format 3_0 in TS38.212 (Release 17) to accommodate RAN2’s request and for the gNB to schedule SL transmission in SL discovery resource pool.</w:t>
      </w:r>
    </w:p>
    <w:p w14:paraId="0BAAF11B" w14:textId="3D334C04" w:rsidR="00C4593C" w:rsidRDefault="00C4593C" w:rsidP="00FB2687">
      <w:pPr>
        <w:spacing w:before="240" w:after="120"/>
        <w:jc w:val="both"/>
        <w:rPr>
          <w:rFonts w:ascii="Arial" w:hAnsi="Arial" w:cs="Arial"/>
          <w:b/>
          <w:bCs/>
          <w:i/>
          <w:iCs/>
          <w:lang w:eastAsia="zh-CN"/>
        </w:rPr>
      </w:pPr>
      <w:r>
        <w:rPr>
          <w:rFonts w:ascii="Arial" w:hAnsi="Arial" w:cs="Arial"/>
          <w:b/>
          <w:bCs/>
          <w:i/>
          <w:iCs/>
          <w:lang w:eastAsia="zh-CN"/>
        </w:rPr>
        <w:t>Proposal: We propose to make the change in TS38.212 for DCI format 3_0 according to the following.</w:t>
      </w:r>
    </w:p>
    <w:tbl>
      <w:tblPr>
        <w:tblStyle w:val="TableGrid"/>
        <w:tblW w:w="0" w:type="auto"/>
        <w:tblLook w:val="04A0" w:firstRow="1" w:lastRow="0" w:firstColumn="1" w:lastColumn="0" w:noHBand="0" w:noVBand="1"/>
      </w:tblPr>
      <w:tblGrid>
        <w:gridCol w:w="9770"/>
      </w:tblGrid>
      <w:tr w:rsidR="00C4593C" w14:paraId="691C4C2E" w14:textId="77777777" w:rsidTr="00C4593C">
        <w:tc>
          <w:tcPr>
            <w:tcW w:w="9770" w:type="dxa"/>
          </w:tcPr>
          <w:p w14:paraId="19978662" w14:textId="77777777" w:rsidR="00C4593C" w:rsidRPr="00694813" w:rsidRDefault="00C4593C" w:rsidP="00C4593C">
            <w:pPr>
              <w:pStyle w:val="Heading5"/>
              <w:spacing w:before="0" w:after="0"/>
              <w:jc w:val="both"/>
              <w:rPr>
                <w:rFonts w:ascii="Arial" w:hAnsi="Arial" w:cs="Arial"/>
                <w:b w:val="0"/>
                <w:bCs w:val="0"/>
                <w:sz w:val="22"/>
                <w:szCs w:val="22"/>
                <w:lang w:eastAsia="zh-CN"/>
              </w:rPr>
            </w:pPr>
            <w:r w:rsidRPr="00694813">
              <w:rPr>
                <w:rFonts w:ascii="Arial" w:hAnsi="Arial" w:cs="Arial"/>
                <w:b w:val="0"/>
                <w:bCs w:val="0"/>
                <w:sz w:val="22"/>
                <w:szCs w:val="22"/>
                <w:lang w:eastAsia="zh-CN"/>
              </w:rPr>
              <w:lastRenderedPageBreak/>
              <w:t>7.3.1.4.1</w:t>
            </w:r>
            <w:r w:rsidRPr="00694813">
              <w:rPr>
                <w:rFonts w:ascii="Arial" w:hAnsi="Arial" w:cs="Arial"/>
                <w:b w:val="0"/>
                <w:bCs w:val="0"/>
                <w:sz w:val="22"/>
                <w:szCs w:val="22"/>
                <w:lang w:eastAsia="zh-CN"/>
              </w:rPr>
              <w:tab/>
              <w:t>Format 3_0</w:t>
            </w:r>
          </w:p>
          <w:p w14:paraId="650B0A2F" w14:textId="77777777" w:rsidR="00C4593C" w:rsidRPr="00694813" w:rsidRDefault="00C4593C" w:rsidP="00C4593C">
            <w:pPr>
              <w:jc w:val="both"/>
              <w:rPr>
                <w:lang w:eastAsia="zh-CN"/>
              </w:rPr>
            </w:pPr>
            <w:r w:rsidRPr="00694813">
              <w:t>DCI format 3</w:t>
            </w:r>
            <w:r w:rsidRPr="00694813">
              <w:rPr>
                <w:lang w:eastAsia="zh-CN"/>
              </w:rPr>
              <w:t>_0</w:t>
            </w:r>
            <w:r w:rsidRPr="00694813">
              <w:t xml:space="preserve"> is used for scheduling of NR PSCCH and NR PSSCH in one cell. </w:t>
            </w:r>
          </w:p>
          <w:p w14:paraId="739289D5" w14:textId="77777777" w:rsidR="00C4593C" w:rsidRPr="00694813" w:rsidRDefault="00C4593C" w:rsidP="00C4593C">
            <w:pPr>
              <w:jc w:val="both"/>
            </w:pPr>
            <w:r w:rsidRPr="00694813">
              <w:t>The following information is transmitted by means of the DCI format 3</w:t>
            </w:r>
            <w:r w:rsidRPr="00694813">
              <w:rPr>
                <w:lang w:eastAsia="zh-CN"/>
              </w:rPr>
              <w:t xml:space="preserve">_0 with CRC scrambled by SL-RNTI or </w:t>
            </w:r>
            <w:r w:rsidRPr="00694813">
              <w:t xml:space="preserve">SL-CS-RNTI: </w:t>
            </w:r>
          </w:p>
          <w:p w14:paraId="4892B91D" w14:textId="77777777" w:rsidR="00C4593C" w:rsidRDefault="00C4593C" w:rsidP="00C4593C">
            <w:pPr>
              <w:pStyle w:val="B1"/>
              <w:spacing w:after="0"/>
              <w:jc w:val="both"/>
            </w:pPr>
            <w:r w:rsidRPr="00694813">
              <w:rPr>
                <w:lang w:val="en-US"/>
              </w:rPr>
              <w:t>-</w:t>
            </w:r>
            <w:r w:rsidRPr="00694813">
              <w:rPr>
                <w:lang w:val="en-US"/>
              </w:rPr>
              <w:tab/>
              <w:t>Resource pool index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I</m:t>
                      </m:r>
                    </m:e>
                  </m:func>
                </m:e>
              </m:d>
            </m:oMath>
            <w:r w:rsidRPr="00694813">
              <w:t xml:space="preserve">  bits, where </w:t>
            </w:r>
            <w:r w:rsidRPr="00694813">
              <w:rPr>
                <w:i/>
                <w:iCs/>
              </w:rPr>
              <w:t>I</w:t>
            </w:r>
            <w:r w:rsidRPr="00694813">
              <w:t xml:space="preserve"> </w:t>
            </w:r>
            <w:proofErr w:type="gramStart"/>
            <w:r w:rsidRPr="00694813">
              <w:t>is</w:t>
            </w:r>
            <w:proofErr w:type="gramEnd"/>
            <w:r w:rsidRPr="00694813">
              <w:t xml:space="preserve"> the </w:t>
            </w:r>
            <w:ins w:id="11" w:author="Kevin Lin" w:date="2022-09-28T10:22:00Z">
              <w:r>
                <w:t xml:space="preserve">total </w:t>
              </w:r>
            </w:ins>
            <w:r w:rsidRPr="00694813">
              <w:t>number of resource pools for transmission configured by the higher layer parameter</w:t>
            </w:r>
            <w:ins w:id="12" w:author="Kevin Lin" w:date="2022-09-28T10:22:00Z">
              <w:r>
                <w:t>s</w:t>
              </w:r>
            </w:ins>
            <w:r w:rsidRPr="00694813">
              <w:t xml:space="preserve"> </w:t>
            </w:r>
            <w:proofErr w:type="spellStart"/>
            <w:r w:rsidRPr="00694813">
              <w:rPr>
                <w:i/>
                <w:iCs/>
              </w:rPr>
              <w:t>sl-TxPoolScheduling</w:t>
            </w:r>
            <w:proofErr w:type="spellEnd"/>
            <w:ins w:id="13" w:author="Kevin Lin" w:date="2022-09-28T10:23:00Z">
              <w:r>
                <w:rPr>
                  <w:i/>
                  <w:iCs/>
                </w:rPr>
                <w:t xml:space="preserve"> </w:t>
              </w:r>
              <w:r w:rsidRPr="008F10D0">
                <w:t>and</w:t>
              </w:r>
              <w:r w:rsidRPr="008F10D0">
                <w:rPr>
                  <w:i/>
                  <w:iCs/>
                </w:rPr>
                <w:t xml:space="preserve"> </w:t>
              </w:r>
              <w:proofErr w:type="spellStart"/>
              <w:r w:rsidRPr="008F10D0">
                <w:rPr>
                  <w:rFonts w:cs="Arial"/>
                  <w:bCs/>
                  <w:i/>
                  <w:lang w:eastAsia="zh-CN"/>
                </w:rPr>
                <w:t>sl-DiscTxPoolScheduling</w:t>
              </w:r>
              <w:proofErr w:type="spellEnd"/>
              <w:r w:rsidRPr="008F10D0">
                <w:rPr>
                  <w:rFonts w:cs="Arial"/>
                  <w:bCs/>
                  <w:iCs/>
                  <w:lang w:eastAsia="zh-CN"/>
                </w:rPr>
                <w:t xml:space="preserve"> (</w:t>
              </w:r>
              <w:r>
                <w:rPr>
                  <w:rFonts w:cs="Arial"/>
                  <w:bCs/>
                  <w:iCs/>
                  <w:lang w:eastAsia="zh-CN"/>
                </w:rPr>
                <w:t>when</w:t>
              </w:r>
              <w:r w:rsidRPr="008F10D0">
                <w:rPr>
                  <w:rFonts w:cs="Arial"/>
                  <w:bCs/>
                  <w:iCs/>
                  <w:lang w:eastAsia="zh-CN"/>
                </w:rPr>
                <w:t xml:space="preserve"> either or both are configured)</w:t>
              </w:r>
            </w:ins>
            <w:r w:rsidRPr="008F10D0">
              <w:t>.</w:t>
            </w:r>
          </w:p>
          <w:p w14:paraId="3106B361" w14:textId="521D4952" w:rsidR="00C4593C" w:rsidRPr="00C4593C" w:rsidRDefault="00C4593C" w:rsidP="00C4593C">
            <w:pPr>
              <w:pStyle w:val="B1"/>
              <w:spacing w:after="0"/>
              <w:jc w:val="both"/>
            </w:pPr>
            <w:r w:rsidRPr="00694813">
              <w:t>…</w:t>
            </w:r>
          </w:p>
        </w:tc>
      </w:tr>
    </w:tbl>
    <w:p w14:paraId="4C5BCFC0" w14:textId="77777777" w:rsidR="00C4593C" w:rsidRPr="00FB2687" w:rsidRDefault="00C4593C" w:rsidP="00FB2687">
      <w:pPr>
        <w:spacing w:before="240" w:after="120"/>
        <w:jc w:val="both"/>
        <w:rPr>
          <w:rFonts w:ascii="Arial" w:eastAsiaTheme="minorEastAsia" w:hAnsi="Arial" w:cs="Arial"/>
          <w:b/>
          <w:bCs/>
          <w:i/>
          <w:iCs/>
          <w:lang w:eastAsia="zh-CN"/>
        </w:rPr>
      </w:pPr>
    </w:p>
    <w:p w14:paraId="5CE29351" w14:textId="29DEEFAE" w:rsidR="001A1969" w:rsidRDefault="00FB2687" w:rsidP="000D1F5A">
      <w:pPr>
        <w:pStyle w:val="Heading1"/>
        <w:spacing w:before="240"/>
      </w:pPr>
      <w:r>
        <w:t>3</w:t>
      </w:r>
      <w:r w:rsidR="001A1969">
        <w:t>. References</w:t>
      </w:r>
    </w:p>
    <w:p w14:paraId="7B3A7C04" w14:textId="73757066" w:rsidR="001A1969" w:rsidRDefault="001A1969" w:rsidP="000D1F5A">
      <w:pPr>
        <w:spacing w:after="120"/>
        <w:rPr>
          <w:rFonts w:ascii="Arial" w:hAnsi="Arial" w:cs="Arial"/>
          <w:lang w:eastAsia="zh-CN"/>
        </w:rPr>
      </w:pPr>
      <w:r>
        <w:rPr>
          <w:rFonts w:ascii="Arial" w:hAnsi="Arial" w:cs="Arial"/>
          <w:lang w:eastAsia="zh-CN"/>
        </w:rPr>
        <w:t>[1] R</w:t>
      </w:r>
      <w:r w:rsidR="00E921EA">
        <w:rPr>
          <w:rFonts w:ascii="Arial" w:hAnsi="Arial" w:cs="Arial"/>
          <w:lang w:eastAsia="zh-CN"/>
        </w:rPr>
        <w:t>1</w:t>
      </w:r>
      <w:r>
        <w:rPr>
          <w:rFonts w:ascii="Arial" w:hAnsi="Arial" w:cs="Arial"/>
          <w:lang w:eastAsia="zh-CN"/>
        </w:rPr>
        <w:t>-22</w:t>
      </w:r>
      <w:r w:rsidR="00E921EA">
        <w:rPr>
          <w:rFonts w:ascii="Arial" w:hAnsi="Arial" w:cs="Arial"/>
          <w:lang w:eastAsia="zh-CN"/>
        </w:rPr>
        <w:t>0</w:t>
      </w:r>
      <w:r w:rsidR="00BA71D4">
        <w:rPr>
          <w:rFonts w:ascii="Arial" w:hAnsi="Arial" w:cs="Arial"/>
          <w:lang w:eastAsia="zh-CN"/>
        </w:rPr>
        <w:t>8329</w:t>
      </w:r>
      <w:r>
        <w:rPr>
          <w:rFonts w:ascii="Arial" w:hAnsi="Arial" w:cs="Arial"/>
          <w:lang w:eastAsia="zh-CN"/>
        </w:rPr>
        <w:t>, “</w:t>
      </w:r>
      <w:r w:rsidR="00BA71D4" w:rsidRPr="00BA71D4">
        <w:rPr>
          <w:rFonts w:ascii="Arial" w:hAnsi="Arial" w:cs="Arial"/>
          <w:lang w:eastAsia="zh-CN"/>
        </w:rPr>
        <w:t>LS on resource pool index in DCI Format 3_0</w:t>
      </w:r>
      <w:r>
        <w:rPr>
          <w:rFonts w:ascii="Arial" w:hAnsi="Arial" w:cs="Arial"/>
          <w:lang w:eastAsia="zh-CN"/>
        </w:rPr>
        <w:t xml:space="preserve">”, </w:t>
      </w:r>
      <w:r w:rsidR="00E921EA">
        <w:rPr>
          <w:rFonts w:ascii="Arial" w:hAnsi="Arial" w:cs="Arial"/>
          <w:lang w:eastAsia="zh-CN"/>
        </w:rPr>
        <w:t>RAN2</w:t>
      </w:r>
    </w:p>
    <w:p w14:paraId="7B65EACB" w14:textId="7BEA39B5" w:rsidR="00694813" w:rsidRDefault="00694813" w:rsidP="000D1F5A">
      <w:pPr>
        <w:spacing w:after="120"/>
        <w:rPr>
          <w:rFonts w:ascii="Arial" w:hAnsi="Arial" w:cs="Arial"/>
          <w:lang w:eastAsia="zh-CN"/>
        </w:rPr>
      </w:pPr>
      <w:r>
        <w:rPr>
          <w:rFonts w:ascii="Arial" w:hAnsi="Arial" w:cs="Arial"/>
          <w:lang w:eastAsia="zh-CN"/>
        </w:rPr>
        <w:t>[2] TS38.212 “</w:t>
      </w:r>
      <w:r w:rsidRPr="00694813">
        <w:rPr>
          <w:rFonts w:ascii="Arial" w:hAnsi="Arial" w:cs="Arial"/>
          <w:lang w:eastAsia="zh-CN"/>
        </w:rPr>
        <w:t>Multiplexing and channel coding</w:t>
      </w:r>
      <w:r>
        <w:rPr>
          <w:rFonts w:ascii="Arial" w:hAnsi="Arial" w:cs="Arial"/>
          <w:lang w:eastAsia="zh-CN"/>
        </w:rPr>
        <w:t>”, V17.3.0 (2022-09)</w:t>
      </w:r>
    </w:p>
    <w:sectPr w:rsidR="00694813" w:rsidSect="00833E84">
      <w:headerReference w:type="default" r:id="rId8"/>
      <w:footerReference w:type="even" r:id="rId9"/>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10580" w14:textId="77777777" w:rsidR="00080589" w:rsidRDefault="00080589">
      <w:r>
        <w:separator/>
      </w:r>
    </w:p>
  </w:endnote>
  <w:endnote w:type="continuationSeparator" w:id="0">
    <w:p w14:paraId="192033F5" w14:textId="77777777" w:rsidR="00080589" w:rsidRDefault="00080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51670E" w:rsidRDefault="0051670E"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057138" w14:textId="77777777" w:rsidR="0051670E" w:rsidRDefault="005167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9784E" w14:textId="77777777" w:rsidR="00080589" w:rsidRDefault="00080589">
      <w:r>
        <w:separator/>
      </w:r>
    </w:p>
  </w:footnote>
  <w:footnote w:type="continuationSeparator" w:id="0">
    <w:p w14:paraId="6F292E5C" w14:textId="77777777" w:rsidR="00080589" w:rsidRDefault="00080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51670E" w:rsidRDefault="0051670E"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B81539"/>
    <w:multiLevelType w:val="hybridMultilevel"/>
    <w:tmpl w:val="C2E69CAE"/>
    <w:lvl w:ilvl="0" w:tplc="BCAEE0FC">
      <w:numFmt w:val="bullet"/>
      <w:lvlText w:val=""/>
      <w:lvlJc w:val="left"/>
      <w:pPr>
        <w:ind w:left="1140" w:hanging="420"/>
      </w:pPr>
      <w:rPr>
        <w:rFonts w:ascii="Symbol" w:eastAsia="SimSun"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533105"/>
    <w:multiLevelType w:val="hybridMultilevel"/>
    <w:tmpl w:val="878EEDB0"/>
    <w:lvl w:ilvl="0" w:tplc="36747256">
      <w:start w:val="1"/>
      <w:numFmt w:val="bullet"/>
      <w:lvlText w:val="o"/>
      <w:lvlJc w:val="left"/>
      <w:pPr>
        <w:ind w:left="426" w:hanging="420"/>
      </w:pPr>
      <w:rPr>
        <w:rFonts w:ascii="Courier New" w:hAnsi="Courier New" w:cs="Courier New"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F37139"/>
    <w:multiLevelType w:val="hybridMultilevel"/>
    <w:tmpl w:val="F0D0FC38"/>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7E0322F"/>
    <w:multiLevelType w:val="hybridMultilevel"/>
    <w:tmpl w:val="06460D7E"/>
    <w:lvl w:ilvl="0" w:tplc="EFFC59A4">
      <w:start w:val="1"/>
      <w:numFmt w:val="bullet"/>
      <w:lvlText w:val="-"/>
      <w:lvlJc w:val="left"/>
      <w:pPr>
        <w:ind w:left="1004" w:hanging="360"/>
      </w:pPr>
      <w:rPr>
        <w:rFonts w:ascii="Times" w:eastAsia="Malgun Gothic"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DE875F7"/>
    <w:multiLevelType w:val="hybridMultilevel"/>
    <w:tmpl w:val="97AAD074"/>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70BE7"/>
    <w:multiLevelType w:val="hybridMultilevel"/>
    <w:tmpl w:val="7BBE8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0D3C99"/>
    <w:multiLevelType w:val="hybridMultilevel"/>
    <w:tmpl w:val="EF0AE13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5710A9"/>
    <w:multiLevelType w:val="multilevel"/>
    <w:tmpl w:val="A4722C18"/>
    <w:lvl w:ilvl="0">
      <w:start w:val="2"/>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1" w15:restartNumberingAfterBreak="0">
    <w:nsid w:val="31B407C2"/>
    <w:multiLevelType w:val="hybridMultilevel"/>
    <w:tmpl w:val="66066342"/>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Times" w:eastAsia="Malgun Gothic" w:hAnsi="Times" w:cs="Times" w:hint="default"/>
      </w:rPr>
    </w:lvl>
    <w:lvl w:ilvl="2" w:tplc="EDB00074">
      <w:start w:val="1"/>
      <w:numFmt w:val="bullet"/>
      <w:lvlText w:val="-"/>
      <w:lvlJc w:val="left"/>
      <w:pPr>
        <w:ind w:left="1200" w:hanging="360"/>
      </w:pPr>
      <w:rPr>
        <w:rFonts w:ascii="Times" w:eastAsia="Batang" w:hAnsi="Times" w:cs="Time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2" w15:restartNumberingAfterBreak="0">
    <w:nsid w:val="3B090983"/>
    <w:multiLevelType w:val="hybridMultilevel"/>
    <w:tmpl w:val="327058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4471F25"/>
    <w:multiLevelType w:val="hybridMultilevel"/>
    <w:tmpl w:val="7C96127A"/>
    <w:lvl w:ilvl="0" w:tplc="5C361DDC">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D3B12F8"/>
    <w:multiLevelType w:val="hybridMultilevel"/>
    <w:tmpl w:val="E1F89038"/>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6" w15:restartNumberingAfterBreak="0">
    <w:nsid w:val="4E8E5C14"/>
    <w:multiLevelType w:val="hybridMultilevel"/>
    <w:tmpl w:val="10829648"/>
    <w:lvl w:ilvl="0" w:tplc="04090003">
      <w:start w:val="1"/>
      <w:numFmt w:val="bullet"/>
      <w:lvlText w:val="o"/>
      <w:lvlJc w:val="left"/>
      <w:pPr>
        <w:ind w:left="1680" w:hanging="420"/>
      </w:pPr>
      <w:rPr>
        <w:rFonts w:ascii="Courier New" w:hAnsi="Courier New" w:cs="Courier New"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7" w15:restartNumberingAfterBreak="0">
    <w:nsid w:val="599155E5"/>
    <w:multiLevelType w:val="hybridMultilevel"/>
    <w:tmpl w:val="945865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9A3CDE"/>
    <w:multiLevelType w:val="hybridMultilevel"/>
    <w:tmpl w:val="7CECE32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9B06D12"/>
    <w:multiLevelType w:val="hybridMultilevel"/>
    <w:tmpl w:val="49F6B20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B534BD3"/>
    <w:multiLevelType w:val="hybridMultilevel"/>
    <w:tmpl w:val="8DBAB96A"/>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Times" w:eastAsia="Malgun Gothic" w:hAnsi="Times" w:cs="Times" w:hint="default"/>
      </w:rPr>
    </w:lvl>
    <w:lvl w:ilvl="2" w:tplc="EFFC59A4">
      <w:start w:val="1"/>
      <w:numFmt w:val="bullet"/>
      <w:lvlText w:val="-"/>
      <w:lvlJc w:val="left"/>
      <w:pPr>
        <w:ind w:left="780" w:hanging="360"/>
      </w:pPr>
      <w:rPr>
        <w:rFonts w:ascii="Times" w:eastAsia="Malgun Gothic" w:hAnsi="Times" w:cs="Time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1" w15:restartNumberingAfterBreak="0">
    <w:nsid w:val="5C6C5F2A"/>
    <w:multiLevelType w:val="hybridMultilevel"/>
    <w:tmpl w:val="4FAC068E"/>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E913E68"/>
    <w:multiLevelType w:val="hybridMultilevel"/>
    <w:tmpl w:val="13A61F1C"/>
    <w:lvl w:ilvl="0" w:tplc="EDB00074">
      <w:start w:val="1"/>
      <w:numFmt w:val="bullet"/>
      <w:lvlText w:val="-"/>
      <w:lvlJc w:val="left"/>
      <w:pPr>
        <w:ind w:left="840" w:hanging="420"/>
      </w:pPr>
      <w:rPr>
        <w:rFonts w:ascii="Times" w:eastAsia="Batang" w:hAnsi="Times" w:cs="Time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11D5B3A"/>
    <w:multiLevelType w:val="hybridMultilevel"/>
    <w:tmpl w:val="F3FE0AB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6FB0886"/>
    <w:multiLevelType w:val="hybridMultilevel"/>
    <w:tmpl w:val="A86A61D6"/>
    <w:lvl w:ilvl="0" w:tplc="BCAEE0F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9339A5"/>
    <w:multiLevelType w:val="hybridMultilevel"/>
    <w:tmpl w:val="3B080228"/>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D66BAA"/>
    <w:multiLevelType w:val="hybridMultilevel"/>
    <w:tmpl w:val="68B418D6"/>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B97BFB"/>
    <w:multiLevelType w:val="hybridMultilevel"/>
    <w:tmpl w:val="B6963D3A"/>
    <w:lvl w:ilvl="0" w:tplc="86282C74">
      <w:start w:val="1"/>
      <w:numFmt w:val="decimal"/>
      <w:lvlText w:val="%1."/>
      <w:lvlJc w:val="left"/>
      <w:pPr>
        <w:tabs>
          <w:tab w:val="num" w:pos="360"/>
        </w:tabs>
        <w:ind w:left="360" w:hanging="360"/>
      </w:pPr>
      <w:rPr>
        <w:b/>
      </w:rPr>
    </w:lvl>
    <w:lvl w:ilvl="1" w:tplc="04090003">
      <w:numFmt w:val="decimal"/>
      <w:lvlText w:val=""/>
      <w:lvlJc w:val="left"/>
      <w:pPr>
        <w:tabs>
          <w:tab w:val="num" w:pos="826"/>
        </w:tabs>
        <w:ind w:left="826" w:hanging="400"/>
      </w:pPr>
      <w:rPr>
        <w:rFonts w:ascii="Wingdings" w:hAnsi="Wingdings" w:hint="default"/>
        <w:color w:val="auto"/>
      </w:rPr>
    </w:lvl>
    <w:lvl w:ilvl="2" w:tplc="04090001">
      <w:numFmt w:val="decimal"/>
      <w:lvlText w:val=""/>
      <w:lvlJc w:val="left"/>
      <w:pPr>
        <w:tabs>
          <w:tab w:val="num" w:pos="1600"/>
        </w:tabs>
        <w:ind w:left="1600" w:hanging="400"/>
      </w:pPr>
      <w:rPr>
        <w:rFonts w:ascii="Wingdings" w:hAnsi="Wingdings" w:hint="default"/>
      </w:rPr>
    </w:lvl>
    <w:lvl w:ilvl="3" w:tplc="8D1292AC">
      <w:numFmt w:val="decimal"/>
      <w:lvlText w:val=""/>
      <w:lvlJc w:val="left"/>
      <w:pPr>
        <w:tabs>
          <w:tab w:val="num" w:pos="400"/>
        </w:tabs>
        <w:ind w:left="4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30"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8525B2"/>
    <w:multiLevelType w:val="hybridMultilevel"/>
    <w:tmpl w:val="BAC6CB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E71771D"/>
    <w:multiLevelType w:val="hybridMultilevel"/>
    <w:tmpl w:val="83C6A0DA"/>
    <w:lvl w:ilvl="0" w:tplc="04090001">
      <w:start w:val="1"/>
      <w:numFmt w:val="bullet"/>
      <w:lvlText w:val=""/>
      <w:lvlJc w:val="left"/>
      <w:pPr>
        <w:ind w:left="420" w:hanging="420"/>
      </w:pPr>
      <w:rPr>
        <w:rFonts w:ascii="Wingdings" w:hAnsi="Wingdings" w:hint="default"/>
      </w:rPr>
    </w:lvl>
    <w:lvl w:ilvl="1" w:tplc="EFFC59A4">
      <w:start w:val="1"/>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027755641">
    <w:abstractNumId w:val="30"/>
  </w:num>
  <w:num w:numId="2" w16cid:durableId="436367340">
    <w:abstractNumId w:val="32"/>
  </w:num>
  <w:num w:numId="3" w16cid:durableId="280259612">
    <w:abstractNumId w:val="28"/>
  </w:num>
  <w:num w:numId="4" w16cid:durableId="1001467327">
    <w:abstractNumId w:val="14"/>
  </w:num>
  <w:num w:numId="5" w16cid:durableId="1922177181">
    <w:abstractNumId w:val="0"/>
  </w:num>
  <w:num w:numId="6" w16cid:durableId="1303580206">
    <w:abstractNumId w:val="23"/>
  </w:num>
  <w:num w:numId="7" w16cid:durableId="18711112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326886">
    <w:abstractNumId w:val="1"/>
  </w:num>
  <w:num w:numId="9" w16cid:durableId="91168180">
    <w:abstractNumId w:val="25"/>
  </w:num>
  <w:num w:numId="10" w16cid:durableId="1478768658">
    <w:abstractNumId w:val="34"/>
  </w:num>
  <w:num w:numId="11" w16cid:durableId="746078299">
    <w:abstractNumId w:val="29"/>
  </w:num>
  <w:num w:numId="12" w16cid:durableId="427694492">
    <w:abstractNumId w:val="12"/>
  </w:num>
  <w:num w:numId="13" w16cid:durableId="1703435724">
    <w:abstractNumId w:val="5"/>
  </w:num>
  <w:num w:numId="14" w16cid:durableId="813713497">
    <w:abstractNumId w:val="27"/>
  </w:num>
  <w:num w:numId="15" w16cid:durableId="1690637371">
    <w:abstractNumId w:val="21"/>
  </w:num>
  <w:num w:numId="16" w16cid:durableId="451823545">
    <w:abstractNumId w:val="8"/>
  </w:num>
  <w:num w:numId="17" w16cid:durableId="588582986">
    <w:abstractNumId w:val="16"/>
  </w:num>
  <w:num w:numId="18" w16cid:durableId="792752832">
    <w:abstractNumId w:val="24"/>
  </w:num>
  <w:num w:numId="19" w16cid:durableId="1156263196">
    <w:abstractNumId w:val="19"/>
  </w:num>
  <w:num w:numId="20" w16cid:durableId="1604729857">
    <w:abstractNumId w:val="13"/>
  </w:num>
  <w:num w:numId="21" w16cid:durableId="548424068">
    <w:abstractNumId w:val="3"/>
  </w:num>
  <w:num w:numId="22" w16cid:durableId="1353797206">
    <w:abstractNumId w:val="33"/>
  </w:num>
  <w:num w:numId="23" w16cid:durableId="546261526">
    <w:abstractNumId w:val="4"/>
  </w:num>
  <w:num w:numId="24" w16cid:durableId="1382946160">
    <w:abstractNumId w:val="31"/>
  </w:num>
  <w:num w:numId="25" w16cid:durableId="1178082938">
    <w:abstractNumId w:val="9"/>
  </w:num>
  <w:num w:numId="26" w16cid:durableId="20279968">
    <w:abstractNumId w:val="26"/>
  </w:num>
  <w:num w:numId="27" w16cid:durableId="626669535">
    <w:abstractNumId w:val="7"/>
  </w:num>
  <w:num w:numId="28" w16cid:durableId="620842595">
    <w:abstractNumId w:val="6"/>
  </w:num>
  <w:num w:numId="29" w16cid:durableId="832570524">
    <w:abstractNumId w:val="17"/>
  </w:num>
  <w:num w:numId="30" w16cid:durableId="1159929272">
    <w:abstractNumId w:val="18"/>
  </w:num>
  <w:num w:numId="31" w16cid:durableId="1815096711">
    <w:abstractNumId w:val="4"/>
  </w:num>
  <w:num w:numId="32" w16cid:durableId="1846824332">
    <w:abstractNumId w:val="2"/>
  </w:num>
  <w:num w:numId="33" w16cid:durableId="1852987416">
    <w:abstractNumId w:val="15"/>
  </w:num>
  <w:num w:numId="34" w16cid:durableId="1950116967">
    <w:abstractNumId w:val="20"/>
  </w:num>
  <w:num w:numId="35" w16cid:durableId="1894998262">
    <w:abstractNumId w:val="10"/>
  </w:num>
  <w:num w:numId="36" w16cid:durableId="1122378735">
    <w:abstractNumId w:val="11"/>
  </w:num>
  <w:num w:numId="37" w16cid:durableId="1638490855">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046"/>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5FC"/>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79A"/>
    <w:rsid w:val="00010A63"/>
    <w:rsid w:val="00010B7C"/>
    <w:rsid w:val="00010C43"/>
    <w:rsid w:val="00010C71"/>
    <w:rsid w:val="000111E3"/>
    <w:rsid w:val="0001156B"/>
    <w:rsid w:val="000116A5"/>
    <w:rsid w:val="00011A80"/>
    <w:rsid w:val="00011F85"/>
    <w:rsid w:val="00012947"/>
    <w:rsid w:val="0001297D"/>
    <w:rsid w:val="000129FC"/>
    <w:rsid w:val="00012AD9"/>
    <w:rsid w:val="00012C4F"/>
    <w:rsid w:val="00012FDB"/>
    <w:rsid w:val="00013069"/>
    <w:rsid w:val="00013390"/>
    <w:rsid w:val="000133C4"/>
    <w:rsid w:val="00013852"/>
    <w:rsid w:val="000139B0"/>
    <w:rsid w:val="00013AD9"/>
    <w:rsid w:val="00013E2F"/>
    <w:rsid w:val="00014647"/>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013"/>
    <w:rsid w:val="0001721F"/>
    <w:rsid w:val="00017436"/>
    <w:rsid w:val="00017A21"/>
    <w:rsid w:val="00017D35"/>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7B"/>
    <w:rsid w:val="00022A03"/>
    <w:rsid w:val="00023027"/>
    <w:rsid w:val="00023150"/>
    <w:rsid w:val="0002339A"/>
    <w:rsid w:val="000234EF"/>
    <w:rsid w:val="000237DC"/>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1FD"/>
    <w:rsid w:val="0003041F"/>
    <w:rsid w:val="000305E5"/>
    <w:rsid w:val="0003078E"/>
    <w:rsid w:val="00030A59"/>
    <w:rsid w:val="00030F36"/>
    <w:rsid w:val="0003126A"/>
    <w:rsid w:val="000313FD"/>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400"/>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40085"/>
    <w:rsid w:val="00040094"/>
    <w:rsid w:val="000401C8"/>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422"/>
    <w:rsid w:val="00043669"/>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216"/>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12"/>
    <w:rsid w:val="000604C8"/>
    <w:rsid w:val="00060598"/>
    <w:rsid w:val="000608F7"/>
    <w:rsid w:val="00060D61"/>
    <w:rsid w:val="00060EF5"/>
    <w:rsid w:val="000611A6"/>
    <w:rsid w:val="0006184E"/>
    <w:rsid w:val="00061A51"/>
    <w:rsid w:val="00061FBB"/>
    <w:rsid w:val="00062211"/>
    <w:rsid w:val="00062395"/>
    <w:rsid w:val="000624D8"/>
    <w:rsid w:val="00062B66"/>
    <w:rsid w:val="00062CFC"/>
    <w:rsid w:val="00062DD3"/>
    <w:rsid w:val="00063266"/>
    <w:rsid w:val="00063348"/>
    <w:rsid w:val="0006334E"/>
    <w:rsid w:val="00063433"/>
    <w:rsid w:val="0006362D"/>
    <w:rsid w:val="000637D6"/>
    <w:rsid w:val="00063A28"/>
    <w:rsid w:val="00063D12"/>
    <w:rsid w:val="00063F7F"/>
    <w:rsid w:val="00063FBD"/>
    <w:rsid w:val="00063FCD"/>
    <w:rsid w:val="00064830"/>
    <w:rsid w:val="00064E9C"/>
    <w:rsid w:val="00065719"/>
    <w:rsid w:val="000657C6"/>
    <w:rsid w:val="000657DB"/>
    <w:rsid w:val="000660E0"/>
    <w:rsid w:val="00066139"/>
    <w:rsid w:val="00066209"/>
    <w:rsid w:val="000664B6"/>
    <w:rsid w:val="00066676"/>
    <w:rsid w:val="00066ABC"/>
    <w:rsid w:val="00066E4C"/>
    <w:rsid w:val="00070026"/>
    <w:rsid w:val="0007078E"/>
    <w:rsid w:val="00070818"/>
    <w:rsid w:val="00070DA9"/>
    <w:rsid w:val="00070DAE"/>
    <w:rsid w:val="00071359"/>
    <w:rsid w:val="00071769"/>
    <w:rsid w:val="00071A7B"/>
    <w:rsid w:val="00072005"/>
    <w:rsid w:val="00072098"/>
    <w:rsid w:val="00072A19"/>
    <w:rsid w:val="00072B54"/>
    <w:rsid w:val="00072E11"/>
    <w:rsid w:val="000731F9"/>
    <w:rsid w:val="00073B9A"/>
    <w:rsid w:val="0007403D"/>
    <w:rsid w:val="0007468B"/>
    <w:rsid w:val="000749EF"/>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897"/>
    <w:rsid w:val="00077D90"/>
    <w:rsid w:val="00077FCC"/>
    <w:rsid w:val="00080589"/>
    <w:rsid w:val="00080624"/>
    <w:rsid w:val="00080A48"/>
    <w:rsid w:val="00080C2D"/>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A40"/>
    <w:rsid w:val="00091B5A"/>
    <w:rsid w:val="00091C18"/>
    <w:rsid w:val="00091E0A"/>
    <w:rsid w:val="000920C3"/>
    <w:rsid w:val="00092235"/>
    <w:rsid w:val="000923B7"/>
    <w:rsid w:val="000925E1"/>
    <w:rsid w:val="0009265C"/>
    <w:rsid w:val="000927FC"/>
    <w:rsid w:val="00092C7F"/>
    <w:rsid w:val="00092F04"/>
    <w:rsid w:val="000934E7"/>
    <w:rsid w:val="00093545"/>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856"/>
    <w:rsid w:val="000A020D"/>
    <w:rsid w:val="000A07E6"/>
    <w:rsid w:val="000A0BE1"/>
    <w:rsid w:val="000A0C0A"/>
    <w:rsid w:val="000A0E0F"/>
    <w:rsid w:val="000A115B"/>
    <w:rsid w:val="000A1BFD"/>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581"/>
    <w:rsid w:val="000B0780"/>
    <w:rsid w:val="000B090B"/>
    <w:rsid w:val="000B0C3E"/>
    <w:rsid w:val="000B0D52"/>
    <w:rsid w:val="000B11A7"/>
    <w:rsid w:val="000B12EB"/>
    <w:rsid w:val="000B14E7"/>
    <w:rsid w:val="000B1D31"/>
    <w:rsid w:val="000B23FD"/>
    <w:rsid w:val="000B24D0"/>
    <w:rsid w:val="000B26EC"/>
    <w:rsid w:val="000B2B8B"/>
    <w:rsid w:val="000B2C08"/>
    <w:rsid w:val="000B2E6D"/>
    <w:rsid w:val="000B2F4E"/>
    <w:rsid w:val="000B3142"/>
    <w:rsid w:val="000B316D"/>
    <w:rsid w:val="000B3216"/>
    <w:rsid w:val="000B3416"/>
    <w:rsid w:val="000B34CA"/>
    <w:rsid w:val="000B35B2"/>
    <w:rsid w:val="000B3674"/>
    <w:rsid w:val="000B38FF"/>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B62"/>
    <w:rsid w:val="000B6F60"/>
    <w:rsid w:val="000B72D7"/>
    <w:rsid w:val="000B733B"/>
    <w:rsid w:val="000B788D"/>
    <w:rsid w:val="000B7CFC"/>
    <w:rsid w:val="000C0760"/>
    <w:rsid w:val="000C08C7"/>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41E"/>
    <w:rsid w:val="000C372C"/>
    <w:rsid w:val="000C3A84"/>
    <w:rsid w:val="000C3BA2"/>
    <w:rsid w:val="000C3F45"/>
    <w:rsid w:val="000C4021"/>
    <w:rsid w:val="000C4389"/>
    <w:rsid w:val="000C438B"/>
    <w:rsid w:val="000C463A"/>
    <w:rsid w:val="000C47AB"/>
    <w:rsid w:val="000C48FC"/>
    <w:rsid w:val="000C492D"/>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AE9"/>
    <w:rsid w:val="000D1F5A"/>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D7997"/>
    <w:rsid w:val="000D7CB6"/>
    <w:rsid w:val="000E01FC"/>
    <w:rsid w:val="000E04C5"/>
    <w:rsid w:val="000E04F1"/>
    <w:rsid w:val="000E0A6F"/>
    <w:rsid w:val="000E0D7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F2"/>
    <w:rsid w:val="000E600C"/>
    <w:rsid w:val="000E6590"/>
    <w:rsid w:val="000E66BB"/>
    <w:rsid w:val="000E6F26"/>
    <w:rsid w:val="000E7654"/>
    <w:rsid w:val="000E76B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5FF"/>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7AE"/>
    <w:rsid w:val="001029AD"/>
    <w:rsid w:val="00102B1A"/>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154"/>
    <w:rsid w:val="00114A92"/>
    <w:rsid w:val="00114D52"/>
    <w:rsid w:val="00114EA9"/>
    <w:rsid w:val="00115245"/>
    <w:rsid w:val="001154DC"/>
    <w:rsid w:val="001157C7"/>
    <w:rsid w:val="00115B50"/>
    <w:rsid w:val="00115CDF"/>
    <w:rsid w:val="0011603B"/>
    <w:rsid w:val="00116A28"/>
    <w:rsid w:val="00116B62"/>
    <w:rsid w:val="00117016"/>
    <w:rsid w:val="00117338"/>
    <w:rsid w:val="0011743B"/>
    <w:rsid w:val="0011764B"/>
    <w:rsid w:val="001176FA"/>
    <w:rsid w:val="0011783C"/>
    <w:rsid w:val="001178BB"/>
    <w:rsid w:val="00117ABF"/>
    <w:rsid w:val="00117C5C"/>
    <w:rsid w:val="00117CA0"/>
    <w:rsid w:val="00120270"/>
    <w:rsid w:val="001202DD"/>
    <w:rsid w:val="001203E1"/>
    <w:rsid w:val="00120DD9"/>
    <w:rsid w:val="00120F36"/>
    <w:rsid w:val="0012120E"/>
    <w:rsid w:val="00121985"/>
    <w:rsid w:val="00122046"/>
    <w:rsid w:val="0012227A"/>
    <w:rsid w:val="00122495"/>
    <w:rsid w:val="001224B8"/>
    <w:rsid w:val="001224EB"/>
    <w:rsid w:val="001229DA"/>
    <w:rsid w:val="00122F2F"/>
    <w:rsid w:val="001233D7"/>
    <w:rsid w:val="00123DEA"/>
    <w:rsid w:val="0012400B"/>
    <w:rsid w:val="00124089"/>
    <w:rsid w:val="00124197"/>
    <w:rsid w:val="001245E7"/>
    <w:rsid w:val="00124FB7"/>
    <w:rsid w:val="00125020"/>
    <w:rsid w:val="00125326"/>
    <w:rsid w:val="00125728"/>
    <w:rsid w:val="00125A00"/>
    <w:rsid w:val="00125A57"/>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644"/>
    <w:rsid w:val="00151723"/>
    <w:rsid w:val="00151CA9"/>
    <w:rsid w:val="00151F25"/>
    <w:rsid w:val="00151F2E"/>
    <w:rsid w:val="00151FB7"/>
    <w:rsid w:val="0015226B"/>
    <w:rsid w:val="00152BAA"/>
    <w:rsid w:val="00152C1B"/>
    <w:rsid w:val="00152CDD"/>
    <w:rsid w:val="00153418"/>
    <w:rsid w:val="001535CF"/>
    <w:rsid w:val="0015377B"/>
    <w:rsid w:val="00153BAC"/>
    <w:rsid w:val="00153E8C"/>
    <w:rsid w:val="00154047"/>
    <w:rsid w:val="00154705"/>
    <w:rsid w:val="001549EE"/>
    <w:rsid w:val="00154F18"/>
    <w:rsid w:val="00154F56"/>
    <w:rsid w:val="0015539D"/>
    <w:rsid w:val="0015616A"/>
    <w:rsid w:val="00156206"/>
    <w:rsid w:val="00156283"/>
    <w:rsid w:val="00156A40"/>
    <w:rsid w:val="001572EF"/>
    <w:rsid w:val="00157642"/>
    <w:rsid w:val="00157761"/>
    <w:rsid w:val="001578E7"/>
    <w:rsid w:val="00157A04"/>
    <w:rsid w:val="00157C3E"/>
    <w:rsid w:val="00160651"/>
    <w:rsid w:val="00160D4E"/>
    <w:rsid w:val="001614E8"/>
    <w:rsid w:val="00161DBB"/>
    <w:rsid w:val="0016245A"/>
    <w:rsid w:val="00162651"/>
    <w:rsid w:val="00162BB8"/>
    <w:rsid w:val="00162C6F"/>
    <w:rsid w:val="00162CC2"/>
    <w:rsid w:val="00162F2F"/>
    <w:rsid w:val="00162F3B"/>
    <w:rsid w:val="001633FF"/>
    <w:rsid w:val="00163435"/>
    <w:rsid w:val="0016364A"/>
    <w:rsid w:val="00163674"/>
    <w:rsid w:val="001637D2"/>
    <w:rsid w:val="001641D9"/>
    <w:rsid w:val="0016467C"/>
    <w:rsid w:val="00164DEB"/>
    <w:rsid w:val="00164E2B"/>
    <w:rsid w:val="001651CE"/>
    <w:rsid w:val="001651D8"/>
    <w:rsid w:val="0016568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524"/>
    <w:rsid w:val="001707EE"/>
    <w:rsid w:val="00170EF3"/>
    <w:rsid w:val="0017164E"/>
    <w:rsid w:val="00171755"/>
    <w:rsid w:val="00172896"/>
    <w:rsid w:val="001730A5"/>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86C"/>
    <w:rsid w:val="00176AC6"/>
    <w:rsid w:val="00176C29"/>
    <w:rsid w:val="00176C78"/>
    <w:rsid w:val="00176CC3"/>
    <w:rsid w:val="00176DD9"/>
    <w:rsid w:val="00176E69"/>
    <w:rsid w:val="0017719B"/>
    <w:rsid w:val="00177597"/>
    <w:rsid w:val="00177B40"/>
    <w:rsid w:val="001800B0"/>
    <w:rsid w:val="001803F3"/>
    <w:rsid w:val="00180B2E"/>
    <w:rsid w:val="00180CF6"/>
    <w:rsid w:val="00180DB7"/>
    <w:rsid w:val="0018139F"/>
    <w:rsid w:val="0018155B"/>
    <w:rsid w:val="00181C64"/>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33"/>
    <w:rsid w:val="001903F8"/>
    <w:rsid w:val="0019046C"/>
    <w:rsid w:val="001904E7"/>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53A"/>
    <w:rsid w:val="001A5F64"/>
    <w:rsid w:val="001A61FB"/>
    <w:rsid w:val="001A62B3"/>
    <w:rsid w:val="001A6381"/>
    <w:rsid w:val="001A66EE"/>
    <w:rsid w:val="001A6A09"/>
    <w:rsid w:val="001A6ABA"/>
    <w:rsid w:val="001A6AC7"/>
    <w:rsid w:val="001A71E9"/>
    <w:rsid w:val="001A720E"/>
    <w:rsid w:val="001A73C9"/>
    <w:rsid w:val="001A7680"/>
    <w:rsid w:val="001B04E9"/>
    <w:rsid w:val="001B08BC"/>
    <w:rsid w:val="001B1017"/>
    <w:rsid w:val="001B1067"/>
    <w:rsid w:val="001B1098"/>
    <w:rsid w:val="001B13C8"/>
    <w:rsid w:val="001B1444"/>
    <w:rsid w:val="001B1AEE"/>
    <w:rsid w:val="001B1B18"/>
    <w:rsid w:val="001B2106"/>
    <w:rsid w:val="001B23A7"/>
    <w:rsid w:val="001B24C1"/>
    <w:rsid w:val="001B28A1"/>
    <w:rsid w:val="001B2F0A"/>
    <w:rsid w:val="001B30EA"/>
    <w:rsid w:val="001B31C1"/>
    <w:rsid w:val="001B3837"/>
    <w:rsid w:val="001B3CD4"/>
    <w:rsid w:val="001B3F79"/>
    <w:rsid w:val="001B3FE1"/>
    <w:rsid w:val="001B46D1"/>
    <w:rsid w:val="001B48AF"/>
    <w:rsid w:val="001B48D8"/>
    <w:rsid w:val="001B4C13"/>
    <w:rsid w:val="001B583D"/>
    <w:rsid w:val="001B5D4E"/>
    <w:rsid w:val="001B6010"/>
    <w:rsid w:val="001B635C"/>
    <w:rsid w:val="001B6603"/>
    <w:rsid w:val="001B6851"/>
    <w:rsid w:val="001B6AEF"/>
    <w:rsid w:val="001B6B1A"/>
    <w:rsid w:val="001B6DC8"/>
    <w:rsid w:val="001B71A1"/>
    <w:rsid w:val="001B7295"/>
    <w:rsid w:val="001B7814"/>
    <w:rsid w:val="001B7DEA"/>
    <w:rsid w:val="001B7E40"/>
    <w:rsid w:val="001C025D"/>
    <w:rsid w:val="001C0514"/>
    <w:rsid w:val="001C0820"/>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4EC"/>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806"/>
    <w:rsid w:val="001E09CE"/>
    <w:rsid w:val="001E0AB0"/>
    <w:rsid w:val="001E0D49"/>
    <w:rsid w:val="001E11B7"/>
    <w:rsid w:val="001E15E1"/>
    <w:rsid w:val="001E1972"/>
    <w:rsid w:val="001E1C35"/>
    <w:rsid w:val="001E2082"/>
    <w:rsid w:val="001E2228"/>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0E5F"/>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B13"/>
    <w:rsid w:val="001F5D83"/>
    <w:rsid w:val="001F5E8D"/>
    <w:rsid w:val="001F6174"/>
    <w:rsid w:val="001F647A"/>
    <w:rsid w:val="001F6550"/>
    <w:rsid w:val="001F6751"/>
    <w:rsid w:val="001F6B4E"/>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AF0"/>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5C4"/>
    <w:rsid w:val="002106A4"/>
    <w:rsid w:val="00210A11"/>
    <w:rsid w:val="00210BC9"/>
    <w:rsid w:val="00210DC7"/>
    <w:rsid w:val="00210E6B"/>
    <w:rsid w:val="00210F69"/>
    <w:rsid w:val="002111F9"/>
    <w:rsid w:val="0021131A"/>
    <w:rsid w:val="002115E3"/>
    <w:rsid w:val="00211729"/>
    <w:rsid w:val="002119A0"/>
    <w:rsid w:val="00211D17"/>
    <w:rsid w:val="00211DDB"/>
    <w:rsid w:val="0021208A"/>
    <w:rsid w:val="00212125"/>
    <w:rsid w:val="00212613"/>
    <w:rsid w:val="00212869"/>
    <w:rsid w:val="0021348D"/>
    <w:rsid w:val="002136DD"/>
    <w:rsid w:val="002138FE"/>
    <w:rsid w:val="00213AB9"/>
    <w:rsid w:val="00213DB9"/>
    <w:rsid w:val="00213E44"/>
    <w:rsid w:val="00214142"/>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180"/>
    <w:rsid w:val="00223342"/>
    <w:rsid w:val="002234DD"/>
    <w:rsid w:val="00223BE6"/>
    <w:rsid w:val="00223C59"/>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BB9"/>
    <w:rsid w:val="00233EA7"/>
    <w:rsid w:val="00233EE5"/>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F6E"/>
    <w:rsid w:val="00241098"/>
    <w:rsid w:val="002411A7"/>
    <w:rsid w:val="002411E7"/>
    <w:rsid w:val="00241553"/>
    <w:rsid w:val="00241641"/>
    <w:rsid w:val="0024179B"/>
    <w:rsid w:val="00241C61"/>
    <w:rsid w:val="0024232A"/>
    <w:rsid w:val="00242826"/>
    <w:rsid w:val="00242839"/>
    <w:rsid w:val="00242C25"/>
    <w:rsid w:val="00242C9C"/>
    <w:rsid w:val="00242FE9"/>
    <w:rsid w:val="0024301F"/>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0E"/>
    <w:rsid w:val="00247964"/>
    <w:rsid w:val="00247B0E"/>
    <w:rsid w:val="00247D88"/>
    <w:rsid w:val="00247E17"/>
    <w:rsid w:val="00247FC5"/>
    <w:rsid w:val="0025059B"/>
    <w:rsid w:val="002507F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90C"/>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371"/>
    <w:rsid w:val="00263A4E"/>
    <w:rsid w:val="00263AF0"/>
    <w:rsid w:val="00263D45"/>
    <w:rsid w:val="002641A0"/>
    <w:rsid w:val="0026442B"/>
    <w:rsid w:val="002645FA"/>
    <w:rsid w:val="002648B0"/>
    <w:rsid w:val="002648DD"/>
    <w:rsid w:val="00264AEB"/>
    <w:rsid w:val="00264B77"/>
    <w:rsid w:val="00264EAA"/>
    <w:rsid w:val="00264EC7"/>
    <w:rsid w:val="00265855"/>
    <w:rsid w:val="002659AF"/>
    <w:rsid w:val="00265D57"/>
    <w:rsid w:val="00265E68"/>
    <w:rsid w:val="00266878"/>
    <w:rsid w:val="002668F5"/>
    <w:rsid w:val="00266A8D"/>
    <w:rsid w:val="00266CE3"/>
    <w:rsid w:val="00266D5A"/>
    <w:rsid w:val="0026718D"/>
    <w:rsid w:val="002671CD"/>
    <w:rsid w:val="00267220"/>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3FE"/>
    <w:rsid w:val="0027595F"/>
    <w:rsid w:val="00275991"/>
    <w:rsid w:val="002759B1"/>
    <w:rsid w:val="00275CBB"/>
    <w:rsid w:val="00275F1E"/>
    <w:rsid w:val="00275F21"/>
    <w:rsid w:val="002761A1"/>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6054"/>
    <w:rsid w:val="002869F1"/>
    <w:rsid w:val="0028749B"/>
    <w:rsid w:val="002875D9"/>
    <w:rsid w:val="00287CD0"/>
    <w:rsid w:val="00287DF3"/>
    <w:rsid w:val="0029009E"/>
    <w:rsid w:val="00290598"/>
    <w:rsid w:val="002905C8"/>
    <w:rsid w:val="00290807"/>
    <w:rsid w:val="002909B4"/>
    <w:rsid w:val="00290B39"/>
    <w:rsid w:val="00290E88"/>
    <w:rsid w:val="002911A8"/>
    <w:rsid w:val="002919FE"/>
    <w:rsid w:val="00291E80"/>
    <w:rsid w:val="00292236"/>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226"/>
    <w:rsid w:val="002A45AF"/>
    <w:rsid w:val="002A477A"/>
    <w:rsid w:val="002A4A15"/>
    <w:rsid w:val="002A5689"/>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041"/>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1C6"/>
    <w:rsid w:val="002B5344"/>
    <w:rsid w:val="002B54E5"/>
    <w:rsid w:val="002B58B5"/>
    <w:rsid w:val="002B5AE3"/>
    <w:rsid w:val="002B5F7F"/>
    <w:rsid w:val="002B6776"/>
    <w:rsid w:val="002B68E5"/>
    <w:rsid w:val="002B68EC"/>
    <w:rsid w:val="002B6CA4"/>
    <w:rsid w:val="002B6FC5"/>
    <w:rsid w:val="002B7094"/>
    <w:rsid w:val="002B72C2"/>
    <w:rsid w:val="002B76F2"/>
    <w:rsid w:val="002B7713"/>
    <w:rsid w:val="002B7B23"/>
    <w:rsid w:val="002B7C60"/>
    <w:rsid w:val="002B7E0A"/>
    <w:rsid w:val="002B7F46"/>
    <w:rsid w:val="002C022D"/>
    <w:rsid w:val="002C06C1"/>
    <w:rsid w:val="002C08B0"/>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9A1"/>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DC2"/>
    <w:rsid w:val="002D6DE3"/>
    <w:rsid w:val="002D7038"/>
    <w:rsid w:val="002D7480"/>
    <w:rsid w:val="002D74AC"/>
    <w:rsid w:val="002D77A7"/>
    <w:rsid w:val="002E01C7"/>
    <w:rsid w:val="002E02C8"/>
    <w:rsid w:val="002E04BE"/>
    <w:rsid w:val="002E0669"/>
    <w:rsid w:val="002E0757"/>
    <w:rsid w:val="002E07BE"/>
    <w:rsid w:val="002E07E6"/>
    <w:rsid w:val="002E083E"/>
    <w:rsid w:val="002E0B40"/>
    <w:rsid w:val="002E0C0B"/>
    <w:rsid w:val="002E0DB7"/>
    <w:rsid w:val="002E105B"/>
    <w:rsid w:val="002E10B9"/>
    <w:rsid w:val="002E1811"/>
    <w:rsid w:val="002E1A64"/>
    <w:rsid w:val="002E1B19"/>
    <w:rsid w:val="002E1FCA"/>
    <w:rsid w:val="002E23EC"/>
    <w:rsid w:val="002E292B"/>
    <w:rsid w:val="002E2A3F"/>
    <w:rsid w:val="002E2AAC"/>
    <w:rsid w:val="002E2C37"/>
    <w:rsid w:val="002E32E6"/>
    <w:rsid w:val="002E39E4"/>
    <w:rsid w:val="002E39E5"/>
    <w:rsid w:val="002E3AF4"/>
    <w:rsid w:val="002E3CA6"/>
    <w:rsid w:val="002E3D5C"/>
    <w:rsid w:val="002E4605"/>
    <w:rsid w:val="002E4D40"/>
    <w:rsid w:val="002E5204"/>
    <w:rsid w:val="002E5515"/>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1B"/>
    <w:rsid w:val="002F2F23"/>
    <w:rsid w:val="002F3045"/>
    <w:rsid w:val="002F3281"/>
    <w:rsid w:val="002F332A"/>
    <w:rsid w:val="002F3457"/>
    <w:rsid w:val="002F397F"/>
    <w:rsid w:val="002F3BE9"/>
    <w:rsid w:val="002F3D8B"/>
    <w:rsid w:val="002F3E3B"/>
    <w:rsid w:val="002F441B"/>
    <w:rsid w:val="002F4476"/>
    <w:rsid w:val="002F454A"/>
    <w:rsid w:val="002F47B1"/>
    <w:rsid w:val="002F4E4A"/>
    <w:rsid w:val="002F540F"/>
    <w:rsid w:val="002F5425"/>
    <w:rsid w:val="002F5924"/>
    <w:rsid w:val="002F5ABB"/>
    <w:rsid w:val="002F5E5A"/>
    <w:rsid w:val="002F6464"/>
    <w:rsid w:val="002F65E0"/>
    <w:rsid w:val="002F67E6"/>
    <w:rsid w:val="002F6932"/>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057"/>
    <w:rsid w:val="00300156"/>
    <w:rsid w:val="0030041F"/>
    <w:rsid w:val="00300598"/>
    <w:rsid w:val="003007FA"/>
    <w:rsid w:val="00300E65"/>
    <w:rsid w:val="00300F15"/>
    <w:rsid w:val="00301115"/>
    <w:rsid w:val="00301551"/>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A95"/>
    <w:rsid w:val="00303C5E"/>
    <w:rsid w:val="00304009"/>
    <w:rsid w:val="003040CD"/>
    <w:rsid w:val="00304123"/>
    <w:rsid w:val="0030417D"/>
    <w:rsid w:val="00304234"/>
    <w:rsid w:val="00304328"/>
    <w:rsid w:val="0030451F"/>
    <w:rsid w:val="003045EF"/>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A9C"/>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C0F"/>
    <w:rsid w:val="00323F0E"/>
    <w:rsid w:val="00324116"/>
    <w:rsid w:val="00324139"/>
    <w:rsid w:val="00324199"/>
    <w:rsid w:val="00324294"/>
    <w:rsid w:val="003242F4"/>
    <w:rsid w:val="00324D3B"/>
    <w:rsid w:val="00324F04"/>
    <w:rsid w:val="00325239"/>
    <w:rsid w:val="00325274"/>
    <w:rsid w:val="00325507"/>
    <w:rsid w:val="00325534"/>
    <w:rsid w:val="00325876"/>
    <w:rsid w:val="00325CB7"/>
    <w:rsid w:val="00325D3A"/>
    <w:rsid w:val="003263DB"/>
    <w:rsid w:val="00326643"/>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829"/>
    <w:rsid w:val="00331C2D"/>
    <w:rsid w:val="00331CDE"/>
    <w:rsid w:val="00331F99"/>
    <w:rsid w:val="00332153"/>
    <w:rsid w:val="003321A0"/>
    <w:rsid w:val="003326C0"/>
    <w:rsid w:val="00332A60"/>
    <w:rsid w:val="00332CD8"/>
    <w:rsid w:val="00332EE3"/>
    <w:rsid w:val="00332F2D"/>
    <w:rsid w:val="00333218"/>
    <w:rsid w:val="00333243"/>
    <w:rsid w:val="00333262"/>
    <w:rsid w:val="003333AB"/>
    <w:rsid w:val="00333630"/>
    <w:rsid w:val="003337BD"/>
    <w:rsid w:val="0033388C"/>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11AF"/>
    <w:rsid w:val="003521D6"/>
    <w:rsid w:val="003522C0"/>
    <w:rsid w:val="00352347"/>
    <w:rsid w:val="0035272B"/>
    <w:rsid w:val="003528E2"/>
    <w:rsid w:val="003529ED"/>
    <w:rsid w:val="00352C97"/>
    <w:rsid w:val="00352D3F"/>
    <w:rsid w:val="003531D7"/>
    <w:rsid w:val="0035338D"/>
    <w:rsid w:val="00353490"/>
    <w:rsid w:val="003536E8"/>
    <w:rsid w:val="003538B0"/>
    <w:rsid w:val="00353BBD"/>
    <w:rsid w:val="00354250"/>
    <w:rsid w:val="003546C2"/>
    <w:rsid w:val="00354749"/>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4176"/>
    <w:rsid w:val="00364190"/>
    <w:rsid w:val="003643C2"/>
    <w:rsid w:val="003643EB"/>
    <w:rsid w:val="0036467B"/>
    <w:rsid w:val="00364900"/>
    <w:rsid w:val="00364943"/>
    <w:rsid w:val="00364C2C"/>
    <w:rsid w:val="00364D0F"/>
    <w:rsid w:val="00364E8F"/>
    <w:rsid w:val="0036505B"/>
    <w:rsid w:val="0036511B"/>
    <w:rsid w:val="003654F4"/>
    <w:rsid w:val="00366148"/>
    <w:rsid w:val="0036619A"/>
    <w:rsid w:val="003661B7"/>
    <w:rsid w:val="003662A0"/>
    <w:rsid w:val="00366324"/>
    <w:rsid w:val="0036633D"/>
    <w:rsid w:val="003664EB"/>
    <w:rsid w:val="00366852"/>
    <w:rsid w:val="003668A7"/>
    <w:rsid w:val="00366ACE"/>
    <w:rsid w:val="00366D73"/>
    <w:rsid w:val="00367206"/>
    <w:rsid w:val="003672B9"/>
    <w:rsid w:val="00367BC5"/>
    <w:rsid w:val="00367FA4"/>
    <w:rsid w:val="003700B7"/>
    <w:rsid w:val="003706CF"/>
    <w:rsid w:val="00370FE9"/>
    <w:rsid w:val="00371079"/>
    <w:rsid w:val="003715A8"/>
    <w:rsid w:val="00371A1A"/>
    <w:rsid w:val="00371A4B"/>
    <w:rsid w:val="00371D16"/>
    <w:rsid w:val="00371E5F"/>
    <w:rsid w:val="00372478"/>
    <w:rsid w:val="00372639"/>
    <w:rsid w:val="003727F2"/>
    <w:rsid w:val="00373348"/>
    <w:rsid w:val="00373624"/>
    <w:rsid w:val="003737DF"/>
    <w:rsid w:val="00373EBC"/>
    <w:rsid w:val="00374097"/>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F7A"/>
    <w:rsid w:val="003770FE"/>
    <w:rsid w:val="0037711F"/>
    <w:rsid w:val="00377162"/>
    <w:rsid w:val="0037724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676"/>
    <w:rsid w:val="00385870"/>
    <w:rsid w:val="003859E7"/>
    <w:rsid w:val="00385D6E"/>
    <w:rsid w:val="00385EED"/>
    <w:rsid w:val="00386526"/>
    <w:rsid w:val="0038682B"/>
    <w:rsid w:val="00386C37"/>
    <w:rsid w:val="003870EF"/>
    <w:rsid w:val="0038762F"/>
    <w:rsid w:val="00387C70"/>
    <w:rsid w:val="00387FE2"/>
    <w:rsid w:val="00390279"/>
    <w:rsid w:val="0039072E"/>
    <w:rsid w:val="00391174"/>
    <w:rsid w:val="00391699"/>
    <w:rsid w:val="00391BF2"/>
    <w:rsid w:val="00391BF9"/>
    <w:rsid w:val="00391DB7"/>
    <w:rsid w:val="00391DBF"/>
    <w:rsid w:val="0039218F"/>
    <w:rsid w:val="00392E0B"/>
    <w:rsid w:val="00393358"/>
    <w:rsid w:val="003933E4"/>
    <w:rsid w:val="00393543"/>
    <w:rsid w:val="00393948"/>
    <w:rsid w:val="003939B0"/>
    <w:rsid w:val="00393E5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C5B"/>
    <w:rsid w:val="003A00FF"/>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CB8"/>
    <w:rsid w:val="003A3EA2"/>
    <w:rsid w:val="003A42FD"/>
    <w:rsid w:val="003A43BB"/>
    <w:rsid w:val="003A469A"/>
    <w:rsid w:val="003A490E"/>
    <w:rsid w:val="003A4C59"/>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F0B"/>
    <w:rsid w:val="003B6106"/>
    <w:rsid w:val="003B61C4"/>
    <w:rsid w:val="003B6712"/>
    <w:rsid w:val="003B673C"/>
    <w:rsid w:val="003B6854"/>
    <w:rsid w:val="003B6AA2"/>
    <w:rsid w:val="003B6B03"/>
    <w:rsid w:val="003B6D8C"/>
    <w:rsid w:val="003B75BF"/>
    <w:rsid w:val="003B75D7"/>
    <w:rsid w:val="003B7A2D"/>
    <w:rsid w:val="003B7D0C"/>
    <w:rsid w:val="003B7F3F"/>
    <w:rsid w:val="003C01CB"/>
    <w:rsid w:val="003C05AA"/>
    <w:rsid w:val="003C061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BE0"/>
    <w:rsid w:val="003C5C32"/>
    <w:rsid w:val="003C5E2C"/>
    <w:rsid w:val="003C6367"/>
    <w:rsid w:val="003C6813"/>
    <w:rsid w:val="003C6C81"/>
    <w:rsid w:val="003C6FF1"/>
    <w:rsid w:val="003C70F5"/>
    <w:rsid w:val="003C72AD"/>
    <w:rsid w:val="003C7408"/>
    <w:rsid w:val="003C7558"/>
    <w:rsid w:val="003C762D"/>
    <w:rsid w:val="003C76C7"/>
    <w:rsid w:val="003C76EA"/>
    <w:rsid w:val="003D018E"/>
    <w:rsid w:val="003D05E9"/>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6EC"/>
    <w:rsid w:val="003D3A65"/>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287"/>
    <w:rsid w:val="003E0523"/>
    <w:rsid w:val="003E05E7"/>
    <w:rsid w:val="003E0974"/>
    <w:rsid w:val="003E0BDF"/>
    <w:rsid w:val="003E0C42"/>
    <w:rsid w:val="003E0F1E"/>
    <w:rsid w:val="003E11D8"/>
    <w:rsid w:val="003E1484"/>
    <w:rsid w:val="003E151F"/>
    <w:rsid w:val="003E1822"/>
    <w:rsid w:val="003E1E1A"/>
    <w:rsid w:val="003E20BE"/>
    <w:rsid w:val="003E229F"/>
    <w:rsid w:val="003E232D"/>
    <w:rsid w:val="003E23E5"/>
    <w:rsid w:val="003E25C2"/>
    <w:rsid w:val="003E2918"/>
    <w:rsid w:val="003E2C6C"/>
    <w:rsid w:val="003E2EAF"/>
    <w:rsid w:val="003E38D3"/>
    <w:rsid w:val="003E38DF"/>
    <w:rsid w:val="003E3B13"/>
    <w:rsid w:val="003E48D0"/>
    <w:rsid w:val="003E4B07"/>
    <w:rsid w:val="003E4D3F"/>
    <w:rsid w:val="003E5035"/>
    <w:rsid w:val="003E540D"/>
    <w:rsid w:val="003E5925"/>
    <w:rsid w:val="003E5E9E"/>
    <w:rsid w:val="003E6457"/>
    <w:rsid w:val="003E64D5"/>
    <w:rsid w:val="003E677A"/>
    <w:rsid w:val="003E6798"/>
    <w:rsid w:val="003E67BA"/>
    <w:rsid w:val="003E69F1"/>
    <w:rsid w:val="003E69FE"/>
    <w:rsid w:val="003E6DC9"/>
    <w:rsid w:val="003E70C4"/>
    <w:rsid w:val="003E73B0"/>
    <w:rsid w:val="003E77BF"/>
    <w:rsid w:val="003E7F4A"/>
    <w:rsid w:val="003F003E"/>
    <w:rsid w:val="003F0127"/>
    <w:rsid w:val="003F01D8"/>
    <w:rsid w:val="003F0A3C"/>
    <w:rsid w:val="003F0A98"/>
    <w:rsid w:val="003F0C88"/>
    <w:rsid w:val="003F0E08"/>
    <w:rsid w:val="003F0E50"/>
    <w:rsid w:val="003F13D9"/>
    <w:rsid w:val="003F1443"/>
    <w:rsid w:val="003F168F"/>
    <w:rsid w:val="003F1E25"/>
    <w:rsid w:val="003F1F96"/>
    <w:rsid w:val="003F20CC"/>
    <w:rsid w:val="003F2209"/>
    <w:rsid w:val="003F29EB"/>
    <w:rsid w:val="003F2A6C"/>
    <w:rsid w:val="003F2C2D"/>
    <w:rsid w:val="003F2E39"/>
    <w:rsid w:val="003F2F68"/>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BF5"/>
    <w:rsid w:val="003F4F75"/>
    <w:rsid w:val="003F5345"/>
    <w:rsid w:val="003F5351"/>
    <w:rsid w:val="003F5379"/>
    <w:rsid w:val="003F55B4"/>
    <w:rsid w:val="003F5E21"/>
    <w:rsid w:val="003F5F75"/>
    <w:rsid w:val="003F63D5"/>
    <w:rsid w:val="003F6F71"/>
    <w:rsid w:val="003F703C"/>
    <w:rsid w:val="003F77AC"/>
    <w:rsid w:val="004002E3"/>
    <w:rsid w:val="004004DB"/>
    <w:rsid w:val="00400B5D"/>
    <w:rsid w:val="00400CFB"/>
    <w:rsid w:val="00401375"/>
    <w:rsid w:val="00401414"/>
    <w:rsid w:val="004014E1"/>
    <w:rsid w:val="0040163B"/>
    <w:rsid w:val="00401D5D"/>
    <w:rsid w:val="00401DEF"/>
    <w:rsid w:val="00401E2B"/>
    <w:rsid w:val="00402011"/>
    <w:rsid w:val="004020D0"/>
    <w:rsid w:val="004021DD"/>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E10"/>
    <w:rsid w:val="00411991"/>
    <w:rsid w:val="004122F2"/>
    <w:rsid w:val="00412484"/>
    <w:rsid w:val="004125C7"/>
    <w:rsid w:val="004128DA"/>
    <w:rsid w:val="00412B2C"/>
    <w:rsid w:val="00412B6E"/>
    <w:rsid w:val="00412B85"/>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59F"/>
    <w:rsid w:val="00420738"/>
    <w:rsid w:val="0042076F"/>
    <w:rsid w:val="004207F6"/>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C1E"/>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55E"/>
    <w:rsid w:val="00426904"/>
    <w:rsid w:val="00426C89"/>
    <w:rsid w:val="00426CE8"/>
    <w:rsid w:val="00427207"/>
    <w:rsid w:val="0042755E"/>
    <w:rsid w:val="00427818"/>
    <w:rsid w:val="00427830"/>
    <w:rsid w:val="00427BBC"/>
    <w:rsid w:val="004307FF"/>
    <w:rsid w:val="0043108E"/>
    <w:rsid w:val="004315AF"/>
    <w:rsid w:val="0043196F"/>
    <w:rsid w:val="00431FB8"/>
    <w:rsid w:val="00432020"/>
    <w:rsid w:val="00432102"/>
    <w:rsid w:val="00432296"/>
    <w:rsid w:val="004327CA"/>
    <w:rsid w:val="00432BE5"/>
    <w:rsid w:val="00432CD6"/>
    <w:rsid w:val="00432E4C"/>
    <w:rsid w:val="004330CD"/>
    <w:rsid w:val="00433222"/>
    <w:rsid w:val="00433227"/>
    <w:rsid w:val="0043344E"/>
    <w:rsid w:val="0043354C"/>
    <w:rsid w:val="00433D59"/>
    <w:rsid w:val="00433E98"/>
    <w:rsid w:val="004342FD"/>
    <w:rsid w:val="004343E1"/>
    <w:rsid w:val="004346B8"/>
    <w:rsid w:val="004346F6"/>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37FF8"/>
    <w:rsid w:val="00440605"/>
    <w:rsid w:val="0044068C"/>
    <w:rsid w:val="00440779"/>
    <w:rsid w:val="00441030"/>
    <w:rsid w:val="004412C2"/>
    <w:rsid w:val="004417CD"/>
    <w:rsid w:val="004417E3"/>
    <w:rsid w:val="00441D70"/>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1B95"/>
    <w:rsid w:val="00452634"/>
    <w:rsid w:val="00452785"/>
    <w:rsid w:val="004528FA"/>
    <w:rsid w:val="00452B0A"/>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524"/>
    <w:rsid w:val="00471676"/>
    <w:rsid w:val="00471989"/>
    <w:rsid w:val="00472148"/>
    <w:rsid w:val="0047252C"/>
    <w:rsid w:val="00472C58"/>
    <w:rsid w:val="00472EBC"/>
    <w:rsid w:val="00472F2D"/>
    <w:rsid w:val="0047315E"/>
    <w:rsid w:val="004732EA"/>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BD8"/>
    <w:rsid w:val="00476C33"/>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FC"/>
    <w:rsid w:val="00486817"/>
    <w:rsid w:val="00486B2E"/>
    <w:rsid w:val="00486D66"/>
    <w:rsid w:val="00486EB7"/>
    <w:rsid w:val="00487358"/>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AC"/>
    <w:rsid w:val="004917B5"/>
    <w:rsid w:val="00491903"/>
    <w:rsid w:val="00491EF1"/>
    <w:rsid w:val="00491F2B"/>
    <w:rsid w:val="0049224A"/>
    <w:rsid w:val="0049235E"/>
    <w:rsid w:val="00492866"/>
    <w:rsid w:val="00492E5D"/>
    <w:rsid w:val="004931F1"/>
    <w:rsid w:val="00493218"/>
    <w:rsid w:val="004933AF"/>
    <w:rsid w:val="004933C0"/>
    <w:rsid w:val="00493516"/>
    <w:rsid w:val="0049358C"/>
    <w:rsid w:val="0049374A"/>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F14"/>
    <w:rsid w:val="00496035"/>
    <w:rsid w:val="00496245"/>
    <w:rsid w:val="0049630B"/>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EF8"/>
    <w:rsid w:val="004A1F78"/>
    <w:rsid w:val="004A2199"/>
    <w:rsid w:val="004A23F7"/>
    <w:rsid w:val="004A23FE"/>
    <w:rsid w:val="004A2425"/>
    <w:rsid w:val="004A25EE"/>
    <w:rsid w:val="004A2D57"/>
    <w:rsid w:val="004A3073"/>
    <w:rsid w:val="004A3376"/>
    <w:rsid w:val="004A3BC8"/>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528"/>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4D4C"/>
    <w:rsid w:val="004B5010"/>
    <w:rsid w:val="004B561D"/>
    <w:rsid w:val="004B5D12"/>
    <w:rsid w:val="004B64E6"/>
    <w:rsid w:val="004B651C"/>
    <w:rsid w:val="004B6916"/>
    <w:rsid w:val="004B6995"/>
    <w:rsid w:val="004B69AD"/>
    <w:rsid w:val="004B78D2"/>
    <w:rsid w:val="004B7A28"/>
    <w:rsid w:val="004B7D55"/>
    <w:rsid w:val="004B7E91"/>
    <w:rsid w:val="004B7EFE"/>
    <w:rsid w:val="004B7FB3"/>
    <w:rsid w:val="004B7FBE"/>
    <w:rsid w:val="004C0066"/>
    <w:rsid w:val="004C032F"/>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7A7"/>
    <w:rsid w:val="004C37B2"/>
    <w:rsid w:val="004C42DB"/>
    <w:rsid w:val="004C42F5"/>
    <w:rsid w:val="004C48F0"/>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2E26"/>
    <w:rsid w:val="004D350E"/>
    <w:rsid w:val="004D3BA1"/>
    <w:rsid w:val="004D3D9D"/>
    <w:rsid w:val="004D4403"/>
    <w:rsid w:val="004D499E"/>
    <w:rsid w:val="004D4A90"/>
    <w:rsid w:val="004D4DEF"/>
    <w:rsid w:val="004D5245"/>
    <w:rsid w:val="004D5416"/>
    <w:rsid w:val="004D5597"/>
    <w:rsid w:val="004D57D2"/>
    <w:rsid w:val="004D594C"/>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BF"/>
    <w:rsid w:val="004E1ED7"/>
    <w:rsid w:val="004E2137"/>
    <w:rsid w:val="004E233E"/>
    <w:rsid w:val="004E23FC"/>
    <w:rsid w:val="004E245B"/>
    <w:rsid w:val="004E246E"/>
    <w:rsid w:val="004E24AD"/>
    <w:rsid w:val="004E277C"/>
    <w:rsid w:val="004E29E9"/>
    <w:rsid w:val="004E2AD4"/>
    <w:rsid w:val="004E2AF4"/>
    <w:rsid w:val="004E2CD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D92"/>
    <w:rsid w:val="004F32D0"/>
    <w:rsid w:val="004F39EC"/>
    <w:rsid w:val="004F3A22"/>
    <w:rsid w:val="004F4024"/>
    <w:rsid w:val="004F45E4"/>
    <w:rsid w:val="004F4697"/>
    <w:rsid w:val="004F4A7A"/>
    <w:rsid w:val="004F5298"/>
    <w:rsid w:val="004F539B"/>
    <w:rsid w:val="004F53F3"/>
    <w:rsid w:val="004F562D"/>
    <w:rsid w:val="004F575F"/>
    <w:rsid w:val="004F5EF7"/>
    <w:rsid w:val="004F60F8"/>
    <w:rsid w:val="004F6755"/>
    <w:rsid w:val="004F6D84"/>
    <w:rsid w:val="004F6DD8"/>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6E5"/>
    <w:rsid w:val="00505C98"/>
    <w:rsid w:val="00505EB4"/>
    <w:rsid w:val="0050604B"/>
    <w:rsid w:val="005063EC"/>
    <w:rsid w:val="005064B3"/>
    <w:rsid w:val="00506598"/>
    <w:rsid w:val="00506B95"/>
    <w:rsid w:val="00506BC6"/>
    <w:rsid w:val="00506BF3"/>
    <w:rsid w:val="0050746B"/>
    <w:rsid w:val="00510795"/>
    <w:rsid w:val="005107BD"/>
    <w:rsid w:val="00510CD1"/>
    <w:rsid w:val="00510F51"/>
    <w:rsid w:val="0051149B"/>
    <w:rsid w:val="00511770"/>
    <w:rsid w:val="0051195F"/>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EAF"/>
    <w:rsid w:val="005150A3"/>
    <w:rsid w:val="005152B3"/>
    <w:rsid w:val="00515910"/>
    <w:rsid w:val="0051599A"/>
    <w:rsid w:val="00515ABA"/>
    <w:rsid w:val="00515B82"/>
    <w:rsid w:val="00515DE4"/>
    <w:rsid w:val="00515EF9"/>
    <w:rsid w:val="005160CB"/>
    <w:rsid w:val="005160E9"/>
    <w:rsid w:val="005163BC"/>
    <w:rsid w:val="0051670E"/>
    <w:rsid w:val="00516879"/>
    <w:rsid w:val="00516B12"/>
    <w:rsid w:val="00516E01"/>
    <w:rsid w:val="00516E2D"/>
    <w:rsid w:val="00516F1E"/>
    <w:rsid w:val="00516F35"/>
    <w:rsid w:val="005174E2"/>
    <w:rsid w:val="00517CD1"/>
    <w:rsid w:val="00520487"/>
    <w:rsid w:val="005208EF"/>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9CB"/>
    <w:rsid w:val="00523C5B"/>
    <w:rsid w:val="00523CB0"/>
    <w:rsid w:val="0052429E"/>
    <w:rsid w:val="00524302"/>
    <w:rsid w:val="00524482"/>
    <w:rsid w:val="005247A0"/>
    <w:rsid w:val="005249C9"/>
    <w:rsid w:val="005251BB"/>
    <w:rsid w:val="005252FB"/>
    <w:rsid w:val="0052594B"/>
    <w:rsid w:val="00525B9E"/>
    <w:rsid w:val="00525F4C"/>
    <w:rsid w:val="005260BB"/>
    <w:rsid w:val="005263F6"/>
    <w:rsid w:val="005266B4"/>
    <w:rsid w:val="005266B6"/>
    <w:rsid w:val="00526728"/>
    <w:rsid w:val="00526EB6"/>
    <w:rsid w:val="005278A0"/>
    <w:rsid w:val="005279DB"/>
    <w:rsid w:val="00527DB9"/>
    <w:rsid w:val="0053006C"/>
    <w:rsid w:val="005309F5"/>
    <w:rsid w:val="005319DB"/>
    <w:rsid w:val="00531B00"/>
    <w:rsid w:val="00531D19"/>
    <w:rsid w:val="005326D5"/>
    <w:rsid w:val="00532BDF"/>
    <w:rsid w:val="005333AD"/>
    <w:rsid w:val="005333B1"/>
    <w:rsid w:val="005334E1"/>
    <w:rsid w:val="00533669"/>
    <w:rsid w:val="00533D83"/>
    <w:rsid w:val="005341F7"/>
    <w:rsid w:val="00534E78"/>
    <w:rsid w:val="00535113"/>
    <w:rsid w:val="005352A3"/>
    <w:rsid w:val="005355A3"/>
    <w:rsid w:val="00535AC2"/>
    <w:rsid w:val="00535CF1"/>
    <w:rsid w:val="00536152"/>
    <w:rsid w:val="00536207"/>
    <w:rsid w:val="00536279"/>
    <w:rsid w:val="005364BC"/>
    <w:rsid w:val="005366B5"/>
    <w:rsid w:val="00536773"/>
    <w:rsid w:val="005367D9"/>
    <w:rsid w:val="00536960"/>
    <w:rsid w:val="00536A92"/>
    <w:rsid w:val="00537072"/>
    <w:rsid w:val="005373DE"/>
    <w:rsid w:val="005374B3"/>
    <w:rsid w:val="005376FF"/>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0E"/>
    <w:rsid w:val="00551719"/>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499"/>
    <w:rsid w:val="00557AED"/>
    <w:rsid w:val="00557FD8"/>
    <w:rsid w:val="00560256"/>
    <w:rsid w:val="00560458"/>
    <w:rsid w:val="005605C1"/>
    <w:rsid w:val="00560A46"/>
    <w:rsid w:val="00560AAE"/>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C5"/>
    <w:rsid w:val="005645FF"/>
    <w:rsid w:val="00564991"/>
    <w:rsid w:val="00564AA7"/>
    <w:rsid w:val="00564C9D"/>
    <w:rsid w:val="00564FE1"/>
    <w:rsid w:val="00565231"/>
    <w:rsid w:val="005652B5"/>
    <w:rsid w:val="005657F0"/>
    <w:rsid w:val="00565A48"/>
    <w:rsid w:val="00565D07"/>
    <w:rsid w:val="005660D3"/>
    <w:rsid w:val="00566193"/>
    <w:rsid w:val="00566221"/>
    <w:rsid w:val="00566C49"/>
    <w:rsid w:val="00566DC3"/>
    <w:rsid w:val="00566E8C"/>
    <w:rsid w:val="00567097"/>
    <w:rsid w:val="0056710A"/>
    <w:rsid w:val="005673D3"/>
    <w:rsid w:val="005675ED"/>
    <w:rsid w:val="00567AA0"/>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C7"/>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CF"/>
    <w:rsid w:val="005863BB"/>
    <w:rsid w:val="005864D4"/>
    <w:rsid w:val="0058670F"/>
    <w:rsid w:val="005868BA"/>
    <w:rsid w:val="00586998"/>
    <w:rsid w:val="00586D26"/>
    <w:rsid w:val="00586F0F"/>
    <w:rsid w:val="005871BC"/>
    <w:rsid w:val="00587438"/>
    <w:rsid w:val="005874B0"/>
    <w:rsid w:val="005874E5"/>
    <w:rsid w:val="00587B8E"/>
    <w:rsid w:val="00587BC0"/>
    <w:rsid w:val="00587DD1"/>
    <w:rsid w:val="00587E95"/>
    <w:rsid w:val="00587F2E"/>
    <w:rsid w:val="005900E0"/>
    <w:rsid w:val="00590461"/>
    <w:rsid w:val="0059089C"/>
    <w:rsid w:val="00590FE9"/>
    <w:rsid w:val="00591209"/>
    <w:rsid w:val="0059175C"/>
    <w:rsid w:val="005917DB"/>
    <w:rsid w:val="00591A5F"/>
    <w:rsid w:val="00591CB5"/>
    <w:rsid w:val="00591CD2"/>
    <w:rsid w:val="00591D72"/>
    <w:rsid w:val="00592044"/>
    <w:rsid w:val="005923AB"/>
    <w:rsid w:val="005932F2"/>
    <w:rsid w:val="00593CC9"/>
    <w:rsid w:val="00593E2C"/>
    <w:rsid w:val="00594099"/>
    <w:rsid w:val="00594305"/>
    <w:rsid w:val="005946DB"/>
    <w:rsid w:val="00594953"/>
    <w:rsid w:val="00594A68"/>
    <w:rsid w:val="00594C39"/>
    <w:rsid w:val="00594CF8"/>
    <w:rsid w:val="00594F7B"/>
    <w:rsid w:val="00595393"/>
    <w:rsid w:val="005957F1"/>
    <w:rsid w:val="005959CF"/>
    <w:rsid w:val="00595A90"/>
    <w:rsid w:val="00595BA9"/>
    <w:rsid w:val="00595F0F"/>
    <w:rsid w:val="00595F57"/>
    <w:rsid w:val="0059628F"/>
    <w:rsid w:val="005963CB"/>
    <w:rsid w:val="005967FF"/>
    <w:rsid w:val="0059686C"/>
    <w:rsid w:val="005968C4"/>
    <w:rsid w:val="00596DBB"/>
    <w:rsid w:val="00596DFE"/>
    <w:rsid w:val="0059778F"/>
    <w:rsid w:val="00597C81"/>
    <w:rsid w:val="00597EA2"/>
    <w:rsid w:val="005A01CC"/>
    <w:rsid w:val="005A059D"/>
    <w:rsid w:val="005A05E8"/>
    <w:rsid w:val="005A075B"/>
    <w:rsid w:val="005A0867"/>
    <w:rsid w:val="005A0D46"/>
    <w:rsid w:val="005A0F56"/>
    <w:rsid w:val="005A16C6"/>
    <w:rsid w:val="005A1797"/>
    <w:rsid w:val="005A197A"/>
    <w:rsid w:val="005A1B29"/>
    <w:rsid w:val="005A1BE0"/>
    <w:rsid w:val="005A1C1C"/>
    <w:rsid w:val="005A1CA8"/>
    <w:rsid w:val="005A1ED6"/>
    <w:rsid w:val="005A23CA"/>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31F1"/>
    <w:rsid w:val="005B32FE"/>
    <w:rsid w:val="005B3406"/>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6C0"/>
    <w:rsid w:val="005C5ACE"/>
    <w:rsid w:val="005C5B92"/>
    <w:rsid w:val="005C5E99"/>
    <w:rsid w:val="005C5F89"/>
    <w:rsid w:val="005C6023"/>
    <w:rsid w:val="005C626F"/>
    <w:rsid w:val="005C62A2"/>
    <w:rsid w:val="005C6694"/>
    <w:rsid w:val="005C6B5F"/>
    <w:rsid w:val="005C6BEC"/>
    <w:rsid w:val="005C6C3F"/>
    <w:rsid w:val="005C6E48"/>
    <w:rsid w:val="005C7040"/>
    <w:rsid w:val="005C7544"/>
    <w:rsid w:val="005C7AEB"/>
    <w:rsid w:val="005C7B4C"/>
    <w:rsid w:val="005C7C4F"/>
    <w:rsid w:val="005D01E2"/>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E4"/>
    <w:rsid w:val="005D4479"/>
    <w:rsid w:val="005D457E"/>
    <w:rsid w:val="005D45D0"/>
    <w:rsid w:val="005D480B"/>
    <w:rsid w:val="005D4A26"/>
    <w:rsid w:val="005D4DF5"/>
    <w:rsid w:val="005D5020"/>
    <w:rsid w:val="005D54D9"/>
    <w:rsid w:val="005D5584"/>
    <w:rsid w:val="005D56D6"/>
    <w:rsid w:val="005D5745"/>
    <w:rsid w:val="005D590A"/>
    <w:rsid w:val="005D61D9"/>
    <w:rsid w:val="005D61EC"/>
    <w:rsid w:val="005D6272"/>
    <w:rsid w:val="005D62D7"/>
    <w:rsid w:val="005D65D6"/>
    <w:rsid w:val="005D67D7"/>
    <w:rsid w:val="005D6950"/>
    <w:rsid w:val="005D69D2"/>
    <w:rsid w:val="005D6AAA"/>
    <w:rsid w:val="005D6DBE"/>
    <w:rsid w:val="005D7056"/>
    <w:rsid w:val="005D74AD"/>
    <w:rsid w:val="005D74C8"/>
    <w:rsid w:val="005D787F"/>
    <w:rsid w:val="005D7C54"/>
    <w:rsid w:val="005D7D12"/>
    <w:rsid w:val="005D7E11"/>
    <w:rsid w:val="005D7F8C"/>
    <w:rsid w:val="005E064A"/>
    <w:rsid w:val="005E0822"/>
    <w:rsid w:val="005E08ED"/>
    <w:rsid w:val="005E0D2C"/>
    <w:rsid w:val="005E0F92"/>
    <w:rsid w:val="005E0FE9"/>
    <w:rsid w:val="005E1326"/>
    <w:rsid w:val="005E146C"/>
    <w:rsid w:val="005E19DD"/>
    <w:rsid w:val="005E1B72"/>
    <w:rsid w:val="005E1C54"/>
    <w:rsid w:val="005E2010"/>
    <w:rsid w:val="005E2194"/>
    <w:rsid w:val="005E2723"/>
    <w:rsid w:val="005E2B16"/>
    <w:rsid w:val="005E2E01"/>
    <w:rsid w:val="005E2FB8"/>
    <w:rsid w:val="005E33D2"/>
    <w:rsid w:val="005E3CB2"/>
    <w:rsid w:val="005E3FFD"/>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1A4A"/>
    <w:rsid w:val="00602093"/>
    <w:rsid w:val="006029B5"/>
    <w:rsid w:val="00602B71"/>
    <w:rsid w:val="00603303"/>
    <w:rsid w:val="006034CC"/>
    <w:rsid w:val="00603E8D"/>
    <w:rsid w:val="0060482D"/>
    <w:rsid w:val="00604A07"/>
    <w:rsid w:val="00604A8F"/>
    <w:rsid w:val="00604C77"/>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1F"/>
    <w:rsid w:val="00610D75"/>
    <w:rsid w:val="006111E6"/>
    <w:rsid w:val="006117E9"/>
    <w:rsid w:val="00611BC8"/>
    <w:rsid w:val="00611DFA"/>
    <w:rsid w:val="0061262E"/>
    <w:rsid w:val="006126FF"/>
    <w:rsid w:val="00612A18"/>
    <w:rsid w:val="00612ABF"/>
    <w:rsid w:val="00612C24"/>
    <w:rsid w:val="006132E5"/>
    <w:rsid w:val="006135EB"/>
    <w:rsid w:val="006137CE"/>
    <w:rsid w:val="006138F5"/>
    <w:rsid w:val="00613CE7"/>
    <w:rsid w:val="00613D24"/>
    <w:rsid w:val="00613E87"/>
    <w:rsid w:val="006141AD"/>
    <w:rsid w:val="00614E6A"/>
    <w:rsid w:val="006150E7"/>
    <w:rsid w:val="006157AC"/>
    <w:rsid w:val="0061596B"/>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2C"/>
    <w:rsid w:val="0062005F"/>
    <w:rsid w:val="00620568"/>
    <w:rsid w:val="006206D9"/>
    <w:rsid w:val="00620BBC"/>
    <w:rsid w:val="00621447"/>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669"/>
    <w:rsid w:val="0062502E"/>
    <w:rsid w:val="00625320"/>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40AF"/>
    <w:rsid w:val="00634395"/>
    <w:rsid w:val="006343BF"/>
    <w:rsid w:val="0063508F"/>
    <w:rsid w:val="006352A0"/>
    <w:rsid w:val="006355E0"/>
    <w:rsid w:val="006356C9"/>
    <w:rsid w:val="006359A0"/>
    <w:rsid w:val="00635FED"/>
    <w:rsid w:val="0063647A"/>
    <w:rsid w:val="00636529"/>
    <w:rsid w:val="006365C5"/>
    <w:rsid w:val="00637081"/>
    <w:rsid w:val="0063732F"/>
    <w:rsid w:val="00637502"/>
    <w:rsid w:val="00637F00"/>
    <w:rsid w:val="00637F8A"/>
    <w:rsid w:val="00640085"/>
    <w:rsid w:val="00640133"/>
    <w:rsid w:val="006406FF"/>
    <w:rsid w:val="00640868"/>
    <w:rsid w:val="00640B3D"/>
    <w:rsid w:val="0064108F"/>
    <w:rsid w:val="00641C8D"/>
    <w:rsid w:val="00641CF8"/>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611"/>
    <w:rsid w:val="0064524E"/>
    <w:rsid w:val="006453FD"/>
    <w:rsid w:val="00645BA5"/>
    <w:rsid w:val="006461E7"/>
    <w:rsid w:val="00646A62"/>
    <w:rsid w:val="00646C40"/>
    <w:rsid w:val="00646ED7"/>
    <w:rsid w:val="00646F58"/>
    <w:rsid w:val="00647232"/>
    <w:rsid w:val="006476B3"/>
    <w:rsid w:val="006500CD"/>
    <w:rsid w:val="006500CF"/>
    <w:rsid w:val="006502EA"/>
    <w:rsid w:val="006507F9"/>
    <w:rsid w:val="00650B73"/>
    <w:rsid w:val="00651528"/>
    <w:rsid w:val="006516E1"/>
    <w:rsid w:val="00651C92"/>
    <w:rsid w:val="00651D6E"/>
    <w:rsid w:val="00652211"/>
    <w:rsid w:val="00652423"/>
    <w:rsid w:val="0065262A"/>
    <w:rsid w:val="006526E8"/>
    <w:rsid w:val="006528F5"/>
    <w:rsid w:val="00652E02"/>
    <w:rsid w:val="00652F56"/>
    <w:rsid w:val="00653578"/>
    <w:rsid w:val="00653596"/>
    <w:rsid w:val="006536BB"/>
    <w:rsid w:val="006538E3"/>
    <w:rsid w:val="00653C18"/>
    <w:rsid w:val="006542F3"/>
    <w:rsid w:val="0065596E"/>
    <w:rsid w:val="006559E2"/>
    <w:rsid w:val="00655A6A"/>
    <w:rsid w:val="00655E09"/>
    <w:rsid w:val="006563EB"/>
    <w:rsid w:val="006565FB"/>
    <w:rsid w:val="00656643"/>
    <w:rsid w:val="00657232"/>
    <w:rsid w:val="006576CA"/>
    <w:rsid w:val="00657A46"/>
    <w:rsid w:val="00657AEE"/>
    <w:rsid w:val="006601AC"/>
    <w:rsid w:val="00660265"/>
    <w:rsid w:val="00660445"/>
    <w:rsid w:val="006604B9"/>
    <w:rsid w:val="0066051C"/>
    <w:rsid w:val="00660A95"/>
    <w:rsid w:val="00661076"/>
    <w:rsid w:val="006611C8"/>
    <w:rsid w:val="0066130F"/>
    <w:rsid w:val="0066144B"/>
    <w:rsid w:val="006616DD"/>
    <w:rsid w:val="006617E7"/>
    <w:rsid w:val="00661812"/>
    <w:rsid w:val="006618AC"/>
    <w:rsid w:val="00661A46"/>
    <w:rsid w:val="0066204F"/>
    <w:rsid w:val="00662693"/>
    <w:rsid w:val="00662B85"/>
    <w:rsid w:val="00662F39"/>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6E"/>
    <w:rsid w:val="006670B1"/>
    <w:rsid w:val="00667711"/>
    <w:rsid w:val="00667C9E"/>
    <w:rsid w:val="00667D39"/>
    <w:rsid w:val="00667FAC"/>
    <w:rsid w:val="006700CD"/>
    <w:rsid w:val="00670367"/>
    <w:rsid w:val="006709B2"/>
    <w:rsid w:val="00670A10"/>
    <w:rsid w:val="00670D36"/>
    <w:rsid w:val="00670DC4"/>
    <w:rsid w:val="00671200"/>
    <w:rsid w:val="0067148E"/>
    <w:rsid w:val="006718A4"/>
    <w:rsid w:val="00671EC3"/>
    <w:rsid w:val="00672002"/>
    <w:rsid w:val="00672F82"/>
    <w:rsid w:val="00673248"/>
    <w:rsid w:val="00673330"/>
    <w:rsid w:val="006733EB"/>
    <w:rsid w:val="0067373A"/>
    <w:rsid w:val="00673C91"/>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08"/>
    <w:rsid w:val="00680E81"/>
    <w:rsid w:val="00680FA2"/>
    <w:rsid w:val="00681371"/>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271"/>
    <w:rsid w:val="006874CB"/>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BC"/>
    <w:rsid w:val="006943BF"/>
    <w:rsid w:val="00694494"/>
    <w:rsid w:val="00694618"/>
    <w:rsid w:val="00694813"/>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C7"/>
    <w:rsid w:val="006A2603"/>
    <w:rsid w:val="006A2604"/>
    <w:rsid w:val="006A2697"/>
    <w:rsid w:val="006A27F8"/>
    <w:rsid w:val="006A2B5D"/>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6E6"/>
    <w:rsid w:val="006A681F"/>
    <w:rsid w:val="006A6987"/>
    <w:rsid w:val="006A6A1D"/>
    <w:rsid w:val="006A6C9B"/>
    <w:rsid w:val="006A7078"/>
    <w:rsid w:val="006A77AC"/>
    <w:rsid w:val="006B00AB"/>
    <w:rsid w:val="006B0454"/>
    <w:rsid w:val="006B0548"/>
    <w:rsid w:val="006B0716"/>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2F9A"/>
    <w:rsid w:val="006B3015"/>
    <w:rsid w:val="006B3016"/>
    <w:rsid w:val="006B3276"/>
    <w:rsid w:val="006B35B3"/>
    <w:rsid w:val="006B3C3E"/>
    <w:rsid w:val="006B418A"/>
    <w:rsid w:val="006B4273"/>
    <w:rsid w:val="006B47B7"/>
    <w:rsid w:val="006B4873"/>
    <w:rsid w:val="006B508F"/>
    <w:rsid w:val="006B525C"/>
    <w:rsid w:val="006B5579"/>
    <w:rsid w:val="006B5729"/>
    <w:rsid w:val="006B5F36"/>
    <w:rsid w:val="006B6474"/>
    <w:rsid w:val="006B65B4"/>
    <w:rsid w:val="006B6974"/>
    <w:rsid w:val="006B6A02"/>
    <w:rsid w:val="006B6ACA"/>
    <w:rsid w:val="006B7185"/>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7A"/>
    <w:rsid w:val="006C35FB"/>
    <w:rsid w:val="006C363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E8E"/>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307"/>
    <w:rsid w:val="006D3B04"/>
    <w:rsid w:val="006D3C07"/>
    <w:rsid w:val="006D4266"/>
    <w:rsid w:val="006D45AC"/>
    <w:rsid w:val="006D46A7"/>
    <w:rsid w:val="006D46F1"/>
    <w:rsid w:val="006D47A3"/>
    <w:rsid w:val="006D4A26"/>
    <w:rsid w:val="006D4E80"/>
    <w:rsid w:val="006D506E"/>
    <w:rsid w:val="006D5669"/>
    <w:rsid w:val="006D583B"/>
    <w:rsid w:val="006D58F0"/>
    <w:rsid w:val="006D5A14"/>
    <w:rsid w:val="006D5AB9"/>
    <w:rsid w:val="006D5B03"/>
    <w:rsid w:val="006D5C2D"/>
    <w:rsid w:val="006D62BC"/>
    <w:rsid w:val="006D6445"/>
    <w:rsid w:val="006D65C4"/>
    <w:rsid w:val="006D6A52"/>
    <w:rsid w:val="006D6D0C"/>
    <w:rsid w:val="006D7223"/>
    <w:rsid w:val="006D7433"/>
    <w:rsid w:val="006D7B17"/>
    <w:rsid w:val="006D7F14"/>
    <w:rsid w:val="006D7F3D"/>
    <w:rsid w:val="006E0709"/>
    <w:rsid w:val="006E0822"/>
    <w:rsid w:val="006E0A0A"/>
    <w:rsid w:val="006E0A16"/>
    <w:rsid w:val="006E0C02"/>
    <w:rsid w:val="006E0F35"/>
    <w:rsid w:val="006E0F77"/>
    <w:rsid w:val="006E1A1D"/>
    <w:rsid w:val="006E1B31"/>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B05"/>
    <w:rsid w:val="006E6CE9"/>
    <w:rsid w:val="006E6F4D"/>
    <w:rsid w:val="006E7063"/>
    <w:rsid w:val="006E7086"/>
    <w:rsid w:val="006E7139"/>
    <w:rsid w:val="006E727D"/>
    <w:rsid w:val="006E77C7"/>
    <w:rsid w:val="006F00FB"/>
    <w:rsid w:val="006F0852"/>
    <w:rsid w:val="006F0D5E"/>
    <w:rsid w:val="006F0E8E"/>
    <w:rsid w:val="006F1389"/>
    <w:rsid w:val="006F13C7"/>
    <w:rsid w:val="006F1E59"/>
    <w:rsid w:val="006F1F19"/>
    <w:rsid w:val="006F1F5C"/>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E0B"/>
    <w:rsid w:val="00703033"/>
    <w:rsid w:val="00703120"/>
    <w:rsid w:val="00703136"/>
    <w:rsid w:val="007034D7"/>
    <w:rsid w:val="00703C4C"/>
    <w:rsid w:val="00703E1F"/>
    <w:rsid w:val="007042E7"/>
    <w:rsid w:val="00704A4B"/>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AE"/>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98C"/>
    <w:rsid w:val="00717A03"/>
    <w:rsid w:val="00717A07"/>
    <w:rsid w:val="00717EED"/>
    <w:rsid w:val="0072008D"/>
    <w:rsid w:val="00720229"/>
    <w:rsid w:val="0072073A"/>
    <w:rsid w:val="00720C3C"/>
    <w:rsid w:val="00720DCF"/>
    <w:rsid w:val="007214E5"/>
    <w:rsid w:val="007218E3"/>
    <w:rsid w:val="00721A82"/>
    <w:rsid w:val="00721D82"/>
    <w:rsid w:val="00721EB9"/>
    <w:rsid w:val="00721F72"/>
    <w:rsid w:val="00722603"/>
    <w:rsid w:val="007226AB"/>
    <w:rsid w:val="007229C4"/>
    <w:rsid w:val="00722B2A"/>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68C"/>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34"/>
    <w:rsid w:val="0073146E"/>
    <w:rsid w:val="007317F8"/>
    <w:rsid w:val="00731C2F"/>
    <w:rsid w:val="00731F87"/>
    <w:rsid w:val="0073231E"/>
    <w:rsid w:val="0073250A"/>
    <w:rsid w:val="00732866"/>
    <w:rsid w:val="00732CE1"/>
    <w:rsid w:val="00732D72"/>
    <w:rsid w:val="00732D8C"/>
    <w:rsid w:val="00732EA8"/>
    <w:rsid w:val="00732F2D"/>
    <w:rsid w:val="00732F89"/>
    <w:rsid w:val="007331B6"/>
    <w:rsid w:val="007339E1"/>
    <w:rsid w:val="007345B0"/>
    <w:rsid w:val="00734BD1"/>
    <w:rsid w:val="00734C1C"/>
    <w:rsid w:val="00734C92"/>
    <w:rsid w:val="00734E79"/>
    <w:rsid w:val="00735066"/>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47D"/>
    <w:rsid w:val="00743B44"/>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2A0E"/>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6E2F"/>
    <w:rsid w:val="00757FC0"/>
    <w:rsid w:val="00760095"/>
    <w:rsid w:val="0076079C"/>
    <w:rsid w:val="00760AC5"/>
    <w:rsid w:val="00761660"/>
    <w:rsid w:val="007618A5"/>
    <w:rsid w:val="00761A9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750"/>
    <w:rsid w:val="00764791"/>
    <w:rsid w:val="00764CDD"/>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CE"/>
    <w:rsid w:val="00770634"/>
    <w:rsid w:val="00770D54"/>
    <w:rsid w:val="00770DEA"/>
    <w:rsid w:val="0077197B"/>
    <w:rsid w:val="00771B93"/>
    <w:rsid w:val="00771BBD"/>
    <w:rsid w:val="00771BCB"/>
    <w:rsid w:val="007722FC"/>
    <w:rsid w:val="007725B0"/>
    <w:rsid w:val="00772820"/>
    <w:rsid w:val="00772B3E"/>
    <w:rsid w:val="00772B5F"/>
    <w:rsid w:val="00772E69"/>
    <w:rsid w:val="00773195"/>
    <w:rsid w:val="00773251"/>
    <w:rsid w:val="00773697"/>
    <w:rsid w:val="0077374E"/>
    <w:rsid w:val="00773AAE"/>
    <w:rsid w:val="00773C1E"/>
    <w:rsid w:val="00773D36"/>
    <w:rsid w:val="00773DEA"/>
    <w:rsid w:val="007740B2"/>
    <w:rsid w:val="0077410B"/>
    <w:rsid w:val="00774117"/>
    <w:rsid w:val="007741C5"/>
    <w:rsid w:val="007741DD"/>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77BEF"/>
    <w:rsid w:val="00780098"/>
    <w:rsid w:val="0078009C"/>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14F"/>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183"/>
    <w:rsid w:val="007A1299"/>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D15"/>
    <w:rsid w:val="007B1D3D"/>
    <w:rsid w:val="007B2022"/>
    <w:rsid w:val="007B22D3"/>
    <w:rsid w:val="007B25E5"/>
    <w:rsid w:val="007B27D5"/>
    <w:rsid w:val="007B2B15"/>
    <w:rsid w:val="007B2B69"/>
    <w:rsid w:val="007B2D64"/>
    <w:rsid w:val="007B2EEE"/>
    <w:rsid w:val="007B36AA"/>
    <w:rsid w:val="007B3EA6"/>
    <w:rsid w:val="007B3F82"/>
    <w:rsid w:val="007B4175"/>
    <w:rsid w:val="007B423F"/>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2A8"/>
    <w:rsid w:val="007C33CE"/>
    <w:rsid w:val="007C3597"/>
    <w:rsid w:val="007C3775"/>
    <w:rsid w:val="007C3A51"/>
    <w:rsid w:val="007C3CD6"/>
    <w:rsid w:val="007C41FF"/>
    <w:rsid w:val="007C42B3"/>
    <w:rsid w:val="007C4498"/>
    <w:rsid w:val="007C4539"/>
    <w:rsid w:val="007C4A26"/>
    <w:rsid w:val="007C4A86"/>
    <w:rsid w:val="007C4DE3"/>
    <w:rsid w:val="007C50B2"/>
    <w:rsid w:val="007C52DB"/>
    <w:rsid w:val="007C577F"/>
    <w:rsid w:val="007C5C6D"/>
    <w:rsid w:val="007C5DAE"/>
    <w:rsid w:val="007C5ED3"/>
    <w:rsid w:val="007C661F"/>
    <w:rsid w:val="007C679E"/>
    <w:rsid w:val="007C6894"/>
    <w:rsid w:val="007C6B34"/>
    <w:rsid w:val="007C72CC"/>
    <w:rsid w:val="007C77B3"/>
    <w:rsid w:val="007C7971"/>
    <w:rsid w:val="007C79C1"/>
    <w:rsid w:val="007C7F69"/>
    <w:rsid w:val="007C7FFC"/>
    <w:rsid w:val="007D02C8"/>
    <w:rsid w:val="007D038E"/>
    <w:rsid w:val="007D03A8"/>
    <w:rsid w:val="007D0416"/>
    <w:rsid w:val="007D0C12"/>
    <w:rsid w:val="007D18EF"/>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63F"/>
    <w:rsid w:val="007E07CD"/>
    <w:rsid w:val="007E08DF"/>
    <w:rsid w:val="007E095D"/>
    <w:rsid w:val="007E0CF4"/>
    <w:rsid w:val="007E169B"/>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03A"/>
    <w:rsid w:val="007E49C8"/>
    <w:rsid w:val="007E4A95"/>
    <w:rsid w:val="007E4B81"/>
    <w:rsid w:val="007E4D17"/>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BAE"/>
    <w:rsid w:val="007F0F1E"/>
    <w:rsid w:val="007F1556"/>
    <w:rsid w:val="007F155A"/>
    <w:rsid w:val="007F168A"/>
    <w:rsid w:val="007F17B0"/>
    <w:rsid w:val="007F17F9"/>
    <w:rsid w:val="007F1F3E"/>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DB1"/>
    <w:rsid w:val="00807E78"/>
    <w:rsid w:val="00807E85"/>
    <w:rsid w:val="0081087B"/>
    <w:rsid w:val="00810996"/>
    <w:rsid w:val="00810A9C"/>
    <w:rsid w:val="00810AF4"/>
    <w:rsid w:val="0081184C"/>
    <w:rsid w:val="008118F7"/>
    <w:rsid w:val="00811907"/>
    <w:rsid w:val="00811B1C"/>
    <w:rsid w:val="00811EBF"/>
    <w:rsid w:val="00811FCC"/>
    <w:rsid w:val="00812063"/>
    <w:rsid w:val="008120A4"/>
    <w:rsid w:val="0081288A"/>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372"/>
    <w:rsid w:val="00821A42"/>
    <w:rsid w:val="008220F7"/>
    <w:rsid w:val="00822317"/>
    <w:rsid w:val="008229F9"/>
    <w:rsid w:val="00822FE5"/>
    <w:rsid w:val="0082304B"/>
    <w:rsid w:val="00823268"/>
    <w:rsid w:val="0082339A"/>
    <w:rsid w:val="00823489"/>
    <w:rsid w:val="008235EE"/>
    <w:rsid w:val="00823652"/>
    <w:rsid w:val="0082365D"/>
    <w:rsid w:val="00823835"/>
    <w:rsid w:val="008238DB"/>
    <w:rsid w:val="00823BB3"/>
    <w:rsid w:val="00823C3D"/>
    <w:rsid w:val="00823EFF"/>
    <w:rsid w:val="0082414F"/>
    <w:rsid w:val="00824270"/>
    <w:rsid w:val="00824309"/>
    <w:rsid w:val="0082488C"/>
    <w:rsid w:val="00824B1A"/>
    <w:rsid w:val="00824C40"/>
    <w:rsid w:val="00824E10"/>
    <w:rsid w:val="008256E8"/>
    <w:rsid w:val="008257A5"/>
    <w:rsid w:val="00825CA5"/>
    <w:rsid w:val="00825FC8"/>
    <w:rsid w:val="00826508"/>
    <w:rsid w:val="008268B9"/>
    <w:rsid w:val="00826BFC"/>
    <w:rsid w:val="00827572"/>
    <w:rsid w:val="00827716"/>
    <w:rsid w:val="00827C81"/>
    <w:rsid w:val="008302CF"/>
    <w:rsid w:val="0083068A"/>
    <w:rsid w:val="00830920"/>
    <w:rsid w:val="00830C77"/>
    <w:rsid w:val="00831241"/>
    <w:rsid w:val="008313A7"/>
    <w:rsid w:val="008313F8"/>
    <w:rsid w:val="00831659"/>
    <w:rsid w:val="00831FBD"/>
    <w:rsid w:val="0083239B"/>
    <w:rsid w:val="0083239F"/>
    <w:rsid w:val="008323D7"/>
    <w:rsid w:val="0083273B"/>
    <w:rsid w:val="00832A15"/>
    <w:rsid w:val="00832A16"/>
    <w:rsid w:val="00832AF7"/>
    <w:rsid w:val="00832B22"/>
    <w:rsid w:val="008331CD"/>
    <w:rsid w:val="008333B4"/>
    <w:rsid w:val="008333DA"/>
    <w:rsid w:val="00833BBD"/>
    <w:rsid w:val="00833C6E"/>
    <w:rsid w:val="00833E84"/>
    <w:rsid w:val="00833FBD"/>
    <w:rsid w:val="00834455"/>
    <w:rsid w:val="00834A35"/>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762"/>
    <w:rsid w:val="0084098F"/>
    <w:rsid w:val="00840B76"/>
    <w:rsid w:val="00840E43"/>
    <w:rsid w:val="00840E63"/>
    <w:rsid w:val="00840EFA"/>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6601"/>
    <w:rsid w:val="008466DD"/>
    <w:rsid w:val="0084696B"/>
    <w:rsid w:val="00846A92"/>
    <w:rsid w:val="00846B5D"/>
    <w:rsid w:val="00846F8A"/>
    <w:rsid w:val="008473AD"/>
    <w:rsid w:val="00847566"/>
    <w:rsid w:val="0084757A"/>
    <w:rsid w:val="00847606"/>
    <w:rsid w:val="00847E6D"/>
    <w:rsid w:val="00850252"/>
    <w:rsid w:val="008502DA"/>
    <w:rsid w:val="00850AA9"/>
    <w:rsid w:val="00850B92"/>
    <w:rsid w:val="00850EE0"/>
    <w:rsid w:val="008511C7"/>
    <w:rsid w:val="00851222"/>
    <w:rsid w:val="008513E2"/>
    <w:rsid w:val="008519BF"/>
    <w:rsid w:val="008519EF"/>
    <w:rsid w:val="00851B7E"/>
    <w:rsid w:val="00851CC8"/>
    <w:rsid w:val="008521FD"/>
    <w:rsid w:val="00852456"/>
    <w:rsid w:val="008527DB"/>
    <w:rsid w:val="00852B5A"/>
    <w:rsid w:val="00852BAC"/>
    <w:rsid w:val="00852CEF"/>
    <w:rsid w:val="00853905"/>
    <w:rsid w:val="00853D3D"/>
    <w:rsid w:val="00854119"/>
    <w:rsid w:val="00854629"/>
    <w:rsid w:val="008548B9"/>
    <w:rsid w:val="00855178"/>
    <w:rsid w:val="00855196"/>
    <w:rsid w:val="0085586D"/>
    <w:rsid w:val="008558F1"/>
    <w:rsid w:val="00855AD2"/>
    <w:rsid w:val="00855AE2"/>
    <w:rsid w:val="0085603D"/>
    <w:rsid w:val="0085621B"/>
    <w:rsid w:val="00856272"/>
    <w:rsid w:val="008569C1"/>
    <w:rsid w:val="00856AEE"/>
    <w:rsid w:val="00856E70"/>
    <w:rsid w:val="008571DE"/>
    <w:rsid w:val="00857219"/>
    <w:rsid w:val="008574FE"/>
    <w:rsid w:val="00857564"/>
    <w:rsid w:val="008577A1"/>
    <w:rsid w:val="00857800"/>
    <w:rsid w:val="00857E00"/>
    <w:rsid w:val="00857E79"/>
    <w:rsid w:val="008603DA"/>
    <w:rsid w:val="00860540"/>
    <w:rsid w:val="00860677"/>
    <w:rsid w:val="0086096C"/>
    <w:rsid w:val="00860C2E"/>
    <w:rsid w:val="00860F5E"/>
    <w:rsid w:val="00861133"/>
    <w:rsid w:val="008611CD"/>
    <w:rsid w:val="00861310"/>
    <w:rsid w:val="0086167B"/>
    <w:rsid w:val="008618D7"/>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C68"/>
    <w:rsid w:val="00864F49"/>
    <w:rsid w:val="0086545A"/>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61F"/>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9E1"/>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779"/>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3F4"/>
    <w:rsid w:val="0089245C"/>
    <w:rsid w:val="00892535"/>
    <w:rsid w:val="0089299D"/>
    <w:rsid w:val="00892AC8"/>
    <w:rsid w:val="00892C9C"/>
    <w:rsid w:val="00892D43"/>
    <w:rsid w:val="00892EA0"/>
    <w:rsid w:val="00893354"/>
    <w:rsid w:val="00893B92"/>
    <w:rsid w:val="00893D7A"/>
    <w:rsid w:val="00893E47"/>
    <w:rsid w:val="00893EB4"/>
    <w:rsid w:val="008941CC"/>
    <w:rsid w:val="00894350"/>
    <w:rsid w:val="0089463A"/>
    <w:rsid w:val="00894669"/>
    <w:rsid w:val="00894B2E"/>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A8B"/>
    <w:rsid w:val="008A7B93"/>
    <w:rsid w:val="008B0722"/>
    <w:rsid w:val="008B0C46"/>
    <w:rsid w:val="008B0E36"/>
    <w:rsid w:val="008B124F"/>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5104"/>
    <w:rsid w:val="008B5312"/>
    <w:rsid w:val="008B54A9"/>
    <w:rsid w:val="008B5976"/>
    <w:rsid w:val="008B5ABD"/>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CB0"/>
    <w:rsid w:val="008B7E57"/>
    <w:rsid w:val="008B7FC5"/>
    <w:rsid w:val="008C0093"/>
    <w:rsid w:val="008C0130"/>
    <w:rsid w:val="008C02C6"/>
    <w:rsid w:val="008C02D8"/>
    <w:rsid w:val="008C0D41"/>
    <w:rsid w:val="008C0E6F"/>
    <w:rsid w:val="008C1565"/>
    <w:rsid w:val="008C15C8"/>
    <w:rsid w:val="008C1C70"/>
    <w:rsid w:val="008C1FF4"/>
    <w:rsid w:val="008C213F"/>
    <w:rsid w:val="008C288F"/>
    <w:rsid w:val="008C2E83"/>
    <w:rsid w:val="008C37E2"/>
    <w:rsid w:val="008C3963"/>
    <w:rsid w:val="008C3ADA"/>
    <w:rsid w:val="008C3EF2"/>
    <w:rsid w:val="008C4600"/>
    <w:rsid w:val="008C4609"/>
    <w:rsid w:val="008C46E3"/>
    <w:rsid w:val="008C4B4D"/>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D1C"/>
    <w:rsid w:val="008C7E69"/>
    <w:rsid w:val="008C7F4D"/>
    <w:rsid w:val="008D016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900"/>
    <w:rsid w:val="008D3A9D"/>
    <w:rsid w:val="008D3BC2"/>
    <w:rsid w:val="008D3BC8"/>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42"/>
    <w:rsid w:val="008E38E8"/>
    <w:rsid w:val="008E38EE"/>
    <w:rsid w:val="008E398A"/>
    <w:rsid w:val="008E39C9"/>
    <w:rsid w:val="008E404F"/>
    <w:rsid w:val="008E413B"/>
    <w:rsid w:val="008E427D"/>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0D0"/>
    <w:rsid w:val="008F10F5"/>
    <w:rsid w:val="008F15DE"/>
    <w:rsid w:val="008F1793"/>
    <w:rsid w:val="008F1B68"/>
    <w:rsid w:val="008F1C1A"/>
    <w:rsid w:val="008F1CE0"/>
    <w:rsid w:val="008F2337"/>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95C"/>
    <w:rsid w:val="009019A3"/>
    <w:rsid w:val="009019BB"/>
    <w:rsid w:val="00901AE5"/>
    <w:rsid w:val="00901B15"/>
    <w:rsid w:val="00902295"/>
    <w:rsid w:val="009024C3"/>
    <w:rsid w:val="00902809"/>
    <w:rsid w:val="00902889"/>
    <w:rsid w:val="009028DA"/>
    <w:rsid w:val="00902B01"/>
    <w:rsid w:val="00902D5B"/>
    <w:rsid w:val="00902F7A"/>
    <w:rsid w:val="00902FEC"/>
    <w:rsid w:val="00903146"/>
    <w:rsid w:val="00903426"/>
    <w:rsid w:val="009034C0"/>
    <w:rsid w:val="009034D0"/>
    <w:rsid w:val="009036B3"/>
    <w:rsid w:val="009036B4"/>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7B5"/>
    <w:rsid w:val="00915985"/>
    <w:rsid w:val="00915B95"/>
    <w:rsid w:val="00915C71"/>
    <w:rsid w:val="009164DC"/>
    <w:rsid w:val="009164E4"/>
    <w:rsid w:val="009168BE"/>
    <w:rsid w:val="0091693F"/>
    <w:rsid w:val="00916DA0"/>
    <w:rsid w:val="00916E0C"/>
    <w:rsid w:val="0091715A"/>
    <w:rsid w:val="0091746E"/>
    <w:rsid w:val="00917692"/>
    <w:rsid w:val="00917D80"/>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9B"/>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671"/>
    <w:rsid w:val="00930AA4"/>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0963"/>
    <w:rsid w:val="00941391"/>
    <w:rsid w:val="00941608"/>
    <w:rsid w:val="00941660"/>
    <w:rsid w:val="00941696"/>
    <w:rsid w:val="0094179C"/>
    <w:rsid w:val="00941E5A"/>
    <w:rsid w:val="00941EAA"/>
    <w:rsid w:val="00942034"/>
    <w:rsid w:val="009425FE"/>
    <w:rsid w:val="00942A33"/>
    <w:rsid w:val="00942A60"/>
    <w:rsid w:val="00942C6C"/>
    <w:rsid w:val="00942C7C"/>
    <w:rsid w:val="009432F0"/>
    <w:rsid w:val="009433AC"/>
    <w:rsid w:val="0094361B"/>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7D"/>
    <w:rsid w:val="00952E27"/>
    <w:rsid w:val="009532C3"/>
    <w:rsid w:val="009535B5"/>
    <w:rsid w:val="009535C4"/>
    <w:rsid w:val="00953878"/>
    <w:rsid w:val="00953AFF"/>
    <w:rsid w:val="00953B37"/>
    <w:rsid w:val="00954052"/>
    <w:rsid w:val="0095485F"/>
    <w:rsid w:val="00954917"/>
    <w:rsid w:val="009549A5"/>
    <w:rsid w:val="00954A1D"/>
    <w:rsid w:val="00954C35"/>
    <w:rsid w:val="00954F41"/>
    <w:rsid w:val="00954F7F"/>
    <w:rsid w:val="00955289"/>
    <w:rsid w:val="009552C6"/>
    <w:rsid w:val="009553FC"/>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BA7"/>
    <w:rsid w:val="00974C33"/>
    <w:rsid w:val="00975037"/>
    <w:rsid w:val="009756A5"/>
    <w:rsid w:val="00975DFE"/>
    <w:rsid w:val="00975F90"/>
    <w:rsid w:val="00975FD3"/>
    <w:rsid w:val="0097605B"/>
    <w:rsid w:val="009766BB"/>
    <w:rsid w:val="009766DB"/>
    <w:rsid w:val="00976757"/>
    <w:rsid w:val="00976B19"/>
    <w:rsid w:val="00976F99"/>
    <w:rsid w:val="00977069"/>
    <w:rsid w:val="009773F4"/>
    <w:rsid w:val="00977512"/>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464"/>
    <w:rsid w:val="009926AE"/>
    <w:rsid w:val="00992839"/>
    <w:rsid w:val="009933F1"/>
    <w:rsid w:val="009935D2"/>
    <w:rsid w:val="009939E6"/>
    <w:rsid w:val="00993ABF"/>
    <w:rsid w:val="00993CBA"/>
    <w:rsid w:val="009943F6"/>
    <w:rsid w:val="009943FA"/>
    <w:rsid w:val="00994455"/>
    <w:rsid w:val="0099456F"/>
    <w:rsid w:val="0099467A"/>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A2"/>
    <w:rsid w:val="009A005B"/>
    <w:rsid w:val="009A0411"/>
    <w:rsid w:val="009A0462"/>
    <w:rsid w:val="009A048C"/>
    <w:rsid w:val="009A0521"/>
    <w:rsid w:val="009A1265"/>
    <w:rsid w:val="009A1A42"/>
    <w:rsid w:val="009A1E28"/>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739"/>
    <w:rsid w:val="009A7954"/>
    <w:rsid w:val="009A79E1"/>
    <w:rsid w:val="009A7B45"/>
    <w:rsid w:val="009B0120"/>
    <w:rsid w:val="009B05F3"/>
    <w:rsid w:val="009B0961"/>
    <w:rsid w:val="009B09DD"/>
    <w:rsid w:val="009B0A38"/>
    <w:rsid w:val="009B0BF8"/>
    <w:rsid w:val="009B1023"/>
    <w:rsid w:val="009B1085"/>
    <w:rsid w:val="009B1672"/>
    <w:rsid w:val="009B1867"/>
    <w:rsid w:val="009B241F"/>
    <w:rsid w:val="009B24CC"/>
    <w:rsid w:val="009B2824"/>
    <w:rsid w:val="009B288D"/>
    <w:rsid w:val="009B29A5"/>
    <w:rsid w:val="009B2A37"/>
    <w:rsid w:val="009B3250"/>
    <w:rsid w:val="009B3481"/>
    <w:rsid w:val="009B34A6"/>
    <w:rsid w:val="009B4303"/>
    <w:rsid w:val="009B434B"/>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B7FEF"/>
    <w:rsid w:val="009C026B"/>
    <w:rsid w:val="009C05BD"/>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B7"/>
    <w:rsid w:val="009C56D5"/>
    <w:rsid w:val="009C5779"/>
    <w:rsid w:val="009C57CC"/>
    <w:rsid w:val="009C58F4"/>
    <w:rsid w:val="009C59B5"/>
    <w:rsid w:val="009C62E8"/>
    <w:rsid w:val="009C6784"/>
    <w:rsid w:val="009C6857"/>
    <w:rsid w:val="009C6960"/>
    <w:rsid w:val="009C6D2A"/>
    <w:rsid w:val="009C6E45"/>
    <w:rsid w:val="009C6EBD"/>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4F65"/>
    <w:rsid w:val="009D5304"/>
    <w:rsid w:val="009D53D5"/>
    <w:rsid w:val="009D5479"/>
    <w:rsid w:val="009D6182"/>
    <w:rsid w:val="009D62F9"/>
    <w:rsid w:val="009D6777"/>
    <w:rsid w:val="009D697A"/>
    <w:rsid w:val="009D69C9"/>
    <w:rsid w:val="009D6C8C"/>
    <w:rsid w:val="009D6DE4"/>
    <w:rsid w:val="009D72F5"/>
    <w:rsid w:val="009D7A54"/>
    <w:rsid w:val="009D7DA9"/>
    <w:rsid w:val="009E084D"/>
    <w:rsid w:val="009E0B2D"/>
    <w:rsid w:val="009E1CD9"/>
    <w:rsid w:val="009E2202"/>
    <w:rsid w:val="009E298C"/>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D30"/>
    <w:rsid w:val="009E5F3B"/>
    <w:rsid w:val="009E6156"/>
    <w:rsid w:val="009E62E1"/>
    <w:rsid w:val="009E6A8A"/>
    <w:rsid w:val="009E6B46"/>
    <w:rsid w:val="009E6E7D"/>
    <w:rsid w:val="009E74D6"/>
    <w:rsid w:val="009E75C1"/>
    <w:rsid w:val="009E75DA"/>
    <w:rsid w:val="009E7760"/>
    <w:rsid w:val="009E7A2F"/>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0DDB"/>
    <w:rsid w:val="00A11A52"/>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C62"/>
    <w:rsid w:val="00A16E22"/>
    <w:rsid w:val="00A16F85"/>
    <w:rsid w:val="00A17046"/>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9A"/>
    <w:rsid w:val="00A22FBA"/>
    <w:rsid w:val="00A23AD1"/>
    <w:rsid w:val="00A2425E"/>
    <w:rsid w:val="00A24428"/>
    <w:rsid w:val="00A24484"/>
    <w:rsid w:val="00A24B4F"/>
    <w:rsid w:val="00A24F56"/>
    <w:rsid w:val="00A25281"/>
    <w:rsid w:val="00A2538A"/>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82"/>
    <w:rsid w:val="00A45B68"/>
    <w:rsid w:val="00A45E85"/>
    <w:rsid w:val="00A46351"/>
    <w:rsid w:val="00A46784"/>
    <w:rsid w:val="00A46EA1"/>
    <w:rsid w:val="00A471E6"/>
    <w:rsid w:val="00A4744B"/>
    <w:rsid w:val="00A4783F"/>
    <w:rsid w:val="00A47BBE"/>
    <w:rsid w:val="00A5034D"/>
    <w:rsid w:val="00A50511"/>
    <w:rsid w:val="00A506DC"/>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23"/>
    <w:rsid w:val="00A55F6D"/>
    <w:rsid w:val="00A55FEF"/>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2B"/>
    <w:rsid w:val="00A7753C"/>
    <w:rsid w:val="00A77699"/>
    <w:rsid w:val="00A7780E"/>
    <w:rsid w:val="00A77C22"/>
    <w:rsid w:val="00A77CB3"/>
    <w:rsid w:val="00A80740"/>
    <w:rsid w:val="00A8078B"/>
    <w:rsid w:val="00A80790"/>
    <w:rsid w:val="00A8092D"/>
    <w:rsid w:val="00A80F29"/>
    <w:rsid w:val="00A811D9"/>
    <w:rsid w:val="00A81ECC"/>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0F9"/>
    <w:rsid w:val="00A92252"/>
    <w:rsid w:val="00A92AAA"/>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679"/>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5FFB"/>
    <w:rsid w:val="00AA6200"/>
    <w:rsid w:val="00AA6383"/>
    <w:rsid w:val="00AA6503"/>
    <w:rsid w:val="00AA666A"/>
    <w:rsid w:val="00AA6C9C"/>
    <w:rsid w:val="00AA6CF0"/>
    <w:rsid w:val="00AA6DC7"/>
    <w:rsid w:val="00AA712F"/>
    <w:rsid w:val="00AA7314"/>
    <w:rsid w:val="00AA737D"/>
    <w:rsid w:val="00AA76D8"/>
    <w:rsid w:val="00AB0034"/>
    <w:rsid w:val="00AB06C3"/>
    <w:rsid w:val="00AB0823"/>
    <w:rsid w:val="00AB0B65"/>
    <w:rsid w:val="00AB1194"/>
    <w:rsid w:val="00AB1196"/>
    <w:rsid w:val="00AB1C58"/>
    <w:rsid w:val="00AB1EC0"/>
    <w:rsid w:val="00AB20DD"/>
    <w:rsid w:val="00AB2388"/>
    <w:rsid w:val="00AB23CA"/>
    <w:rsid w:val="00AB2722"/>
    <w:rsid w:val="00AB28B9"/>
    <w:rsid w:val="00AB28D1"/>
    <w:rsid w:val="00AB2946"/>
    <w:rsid w:val="00AB295C"/>
    <w:rsid w:val="00AB2D1A"/>
    <w:rsid w:val="00AB300A"/>
    <w:rsid w:val="00AB32AB"/>
    <w:rsid w:val="00AB340C"/>
    <w:rsid w:val="00AB360D"/>
    <w:rsid w:val="00AB3C39"/>
    <w:rsid w:val="00AB3DB5"/>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59E"/>
    <w:rsid w:val="00AC15D6"/>
    <w:rsid w:val="00AC1777"/>
    <w:rsid w:val="00AC18CF"/>
    <w:rsid w:val="00AC1E29"/>
    <w:rsid w:val="00AC207D"/>
    <w:rsid w:val="00AC21B3"/>
    <w:rsid w:val="00AC238C"/>
    <w:rsid w:val="00AC239E"/>
    <w:rsid w:val="00AC2C16"/>
    <w:rsid w:val="00AC2D34"/>
    <w:rsid w:val="00AC3E0B"/>
    <w:rsid w:val="00AC3FCD"/>
    <w:rsid w:val="00AC40D4"/>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92"/>
    <w:rsid w:val="00AD27EA"/>
    <w:rsid w:val="00AD28B4"/>
    <w:rsid w:val="00AD29E1"/>
    <w:rsid w:val="00AD2D0D"/>
    <w:rsid w:val="00AD2DCC"/>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32"/>
    <w:rsid w:val="00AD7808"/>
    <w:rsid w:val="00AE0042"/>
    <w:rsid w:val="00AE0291"/>
    <w:rsid w:val="00AE038D"/>
    <w:rsid w:val="00AE06A5"/>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98B"/>
    <w:rsid w:val="00AF19F2"/>
    <w:rsid w:val="00AF1B81"/>
    <w:rsid w:val="00AF1DF6"/>
    <w:rsid w:val="00AF2CDF"/>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395"/>
    <w:rsid w:val="00AF5B2B"/>
    <w:rsid w:val="00AF5C29"/>
    <w:rsid w:val="00AF604B"/>
    <w:rsid w:val="00AF61B5"/>
    <w:rsid w:val="00AF6383"/>
    <w:rsid w:val="00AF6664"/>
    <w:rsid w:val="00AF66B2"/>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1C7"/>
    <w:rsid w:val="00B2021E"/>
    <w:rsid w:val="00B20263"/>
    <w:rsid w:val="00B206A5"/>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3D7"/>
    <w:rsid w:val="00B2363E"/>
    <w:rsid w:val="00B236C4"/>
    <w:rsid w:val="00B237BA"/>
    <w:rsid w:val="00B23909"/>
    <w:rsid w:val="00B241BB"/>
    <w:rsid w:val="00B245C8"/>
    <w:rsid w:val="00B24DD0"/>
    <w:rsid w:val="00B24E7A"/>
    <w:rsid w:val="00B2540F"/>
    <w:rsid w:val="00B2553B"/>
    <w:rsid w:val="00B25AB0"/>
    <w:rsid w:val="00B25BE7"/>
    <w:rsid w:val="00B26568"/>
    <w:rsid w:val="00B26606"/>
    <w:rsid w:val="00B26FB6"/>
    <w:rsid w:val="00B27701"/>
    <w:rsid w:val="00B277CE"/>
    <w:rsid w:val="00B27A94"/>
    <w:rsid w:val="00B27CD0"/>
    <w:rsid w:val="00B27DEC"/>
    <w:rsid w:val="00B303B8"/>
    <w:rsid w:val="00B307E2"/>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CE2"/>
    <w:rsid w:val="00B41D86"/>
    <w:rsid w:val="00B4213F"/>
    <w:rsid w:val="00B4227A"/>
    <w:rsid w:val="00B428A7"/>
    <w:rsid w:val="00B42ABC"/>
    <w:rsid w:val="00B42CFE"/>
    <w:rsid w:val="00B42D17"/>
    <w:rsid w:val="00B431F9"/>
    <w:rsid w:val="00B437DC"/>
    <w:rsid w:val="00B43950"/>
    <w:rsid w:val="00B43DCA"/>
    <w:rsid w:val="00B43F04"/>
    <w:rsid w:val="00B44196"/>
    <w:rsid w:val="00B44589"/>
    <w:rsid w:val="00B446D4"/>
    <w:rsid w:val="00B447C5"/>
    <w:rsid w:val="00B448DE"/>
    <w:rsid w:val="00B44B11"/>
    <w:rsid w:val="00B44FBA"/>
    <w:rsid w:val="00B45294"/>
    <w:rsid w:val="00B4570D"/>
    <w:rsid w:val="00B45A4C"/>
    <w:rsid w:val="00B45B0C"/>
    <w:rsid w:val="00B4646D"/>
    <w:rsid w:val="00B466B6"/>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AB1"/>
    <w:rsid w:val="00B71EF2"/>
    <w:rsid w:val="00B72026"/>
    <w:rsid w:val="00B72053"/>
    <w:rsid w:val="00B72163"/>
    <w:rsid w:val="00B72350"/>
    <w:rsid w:val="00B72838"/>
    <w:rsid w:val="00B72ED8"/>
    <w:rsid w:val="00B730FF"/>
    <w:rsid w:val="00B734C0"/>
    <w:rsid w:val="00B73530"/>
    <w:rsid w:val="00B7378C"/>
    <w:rsid w:val="00B73B10"/>
    <w:rsid w:val="00B73BF4"/>
    <w:rsid w:val="00B73F1C"/>
    <w:rsid w:val="00B74249"/>
    <w:rsid w:val="00B74257"/>
    <w:rsid w:val="00B742D0"/>
    <w:rsid w:val="00B74C22"/>
    <w:rsid w:val="00B75154"/>
    <w:rsid w:val="00B753A5"/>
    <w:rsid w:val="00B7555A"/>
    <w:rsid w:val="00B758CC"/>
    <w:rsid w:val="00B7594B"/>
    <w:rsid w:val="00B75BA3"/>
    <w:rsid w:val="00B75FB5"/>
    <w:rsid w:val="00B77543"/>
    <w:rsid w:val="00B775EA"/>
    <w:rsid w:val="00B77631"/>
    <w:rsid w:val="00B777B7"/>
    <w:rsid w:val="00B77B47"/>
    <w:rsid w:val="00B77B4D"/>
    <w:rsid w:val="00B80055"/>
    <w:rsid w:val="00B800B1"/>
    <w:rsid w:val="00B801A5"/>
    <w:rsid w:val="00B80660"/>
    <w:rsid w:val="00B80856"/>
    <w:rsid w:val="00B80AE5"/>
    <w:rsid w:val="00B80C11"/>
    <w:rsid w:val="00B80E2A"/>
    <w:rsid w:val="00B813F4"/>
    <w:rsid w:val="00B8163A"/>
    <w:rsid w:val="00B819EC"/>
    <w:rsid w:val="00B81AC2"/>
    <w:rsid w:val="00B81B31"/>
    <w:rsid w:val="00B81CA9"/>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D88"/>
    <w:rsid w:val="00BA34B7"/>
    <w:rsid w:val="00BA3887"/>
    <w:rsid w:val="00BA3A4C"/>
    <w:rsid w:val="00BA40D4"/>
    <w:rsid w:val="00BA43A0"/>
    <w:rsid w:val="00BA47C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72D"/>
    <w:rsid w:val="00BA6887"/>
    <w:rsid w:val="00BA69A2"/>
    <w:rsid w:val="00BA710E"/>
    <w:rsid w:val="00BA71D4"/>
    <w:rsid w:val="00BA74E8"/>
    <w:rsid w:val="00BA78A4"/>
    <w:rsid w:val="00BA78CC"/>
    <w:rsid w:val="00BB0372"/>
    <w:rsid w:val="00BB0977"/>
    <w:rsid w:val="00BB09A6"/>
    <w:rsid w:val="00BB0BF7"/>
    <w:rsid w:val="00BB0D47"/>
    <w:rsid w:val="00BB11C0"/>
    <w:rsid w:val="00BB1241"/>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4B00"/>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666"/>
    <w:rsid w:val="00BB7A55"/>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119"/>
    <w:rsid w:val="00BC5310"/>
    <w:rsid w:val="00BC54DD"/>
    <w:rsid w:val="00BC5566"/>
    <w:rsid w:val="00BC56E0"/>
    <w:rsid w:val="00BC5AB8"/>
    <w:rsid w:val="00BC60B7"/>
    <w:rsid w:val="00BC6139"/>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4309"/>
    <w:rsid w:val="00BD43E6"/>
    <w:rsid w:val="00BD4EDC"/>
    <w:rsid w:val="00BD4EE6"/>
    <w:rsid w:val="00BD54B4"/>
    <w:rsid w:val="00BD5590"/>
    <w:rsid w:val="00BD5625"/>
    <w:rsid w:val="00BD5886"/>
    <w:rsid w:val="00BD5A96"/>
    <w:rsid w:val="00BD5EF2"/>
    <w:rsid w:val="00BD6289"/>
    <w:rsid w:val="00BD6553"/>
    <w:rsid w:val="00BD65A5"/>
    <w:rsid w:val="00BD67E5"/>
    <w:rsid w:val="00BD6AAB"/>
    <w:rsid w:val="00BD73FA"/>
    <w:rsid w:val="00BD7485"/>
    <w:rsid w:val="00BD77EF"/>
    <w:rsid w:val="00BD7D40"/>
    <w:rsid w:val="00BD7E83"/>
    <w:rsid w:val="00BE0379"/>
    <w:rsid w:val="00BE0467"/>
    <w:rsid w:val="00BE04AB"/>
    <w:rsid w:val="00BE0566"/>
    <w:rsid w:val="00BE067B"/>
    <w:rsid w:val="00BE0833"/>
    <w:rsid w:val="00BE0D04"/>
    <w:rsid w:val="00BE0EC1"/>
    <w:rsid w:val="00BE10A6"/>
    <w:rsid w:val="00BE1138"/>
    <w:rsid w:val="00BE1140"/>
    <w:rsid w:val="00BE1238"/>
    <w:rsid w:val="00BE17E8"/>
    <w:rsid w:val="00BE184A"/>
    <w:rsid w:val="00BE1A98"/>
    <w:rsid w:val="00BE1C89"/>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878"/>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46"/>
    <w:rsid w:val="00C0075A"/>
    <w:rsid w:val="00C00C56"/>
    <w:rsid w:val="00C01109"/>
    <w:rsid w:val="00C0177C"/>
    <w:rsid w:val="00C01DD2"/>
    <w:rsid w:val="00C02174"/>
    <w:rsid w:val="00C021EC"/>
    <w:rsid w:val="00C0229D"/>
    <w:rsid w:val="00C02B1B"/>
    <w:rsid w:val="00C034CA"/>
    <w:rsid w:val="00C035EC"/>
    <w:rsid w:val="00C0389F"/>
    <w:rsid w:val="00C038AE"/>
    <w:rsid w:val="00C038F8"/>
    <w:rsid w:val="00C03B3F"/>
    <w:rsid w:val="00C03F21"/>
    <w:rsid w:val="00C04140"/>
    <w:rsid w:val="00C04272"/>
    <w:rsid w:val="00C04B4E"/>
    <w:rsid w:val="00C04F44"/>
    <w:rsid w:val="00C04FFC"/>
    <w:rsid w:val="00C0504F"/>
    <w:rsid w:val="00C056EA"/>
    <w:rsid w:val="00C05871"/>
    <w:rsid w:val="00C059B8"/>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DF9"/>
    <w:rsid w:val="00C10F84"/>
    <w:rsid w:val="00C11037"/>
    <w:rsid w:val="00C110DD"/>
    <w:rsid w:val="00C111B9"/>
    <w:rsid w:val="00C11906"/>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5033"/>
    <w:rsid w:val="00C150C6"/>
    <w:rsid w:val="00C15103"/>
    <w:rsid w:val="00C1520D"/>
    <w:rsid w:val="00C154AD"/>
    <w:rsid w:val="00C155D4"/>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8B6"/>
    <w:rsid w:val="00C17A79"/>
    <w:rsid w:val="00C17D50"/>
    <w:rsid w:val="00C17E86"/>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792"/>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91"/>
    <w:rsid w:val="00C362D0"/>
    <w:rsid w:val="00C364F6"/>
    <w:rsid w:val="00C36550"/>
    <w:rsid w:val="00C365CB"/>
    <w:rsid w:val="00C36E37"/>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2FBF"/>
    <w:rsid w:val="00C43490"/>
    <w:rsid w:val="00C434B8"/>
    <w:rsid w:val="00C4382F"/>
    <w:rsid w:val="00C4384C"/>
    <w:rsid w:val="00C43A1A"/>
    <w:rsid w:val="00C43AB7"/>
    <w:rsid w:val="00C43BAE"/>
    <w:rsid w:val="00C43ED9"/>
    <w:rsid w:val="00C44122"/>
    <w:rsid w:val="00C442D8"/>
    <w:rsid w:val="00C4431F"/>
    <w:rsid w:val="00C44803"/>
    <w:rsid w:val="00C44C94"/>
    <w:rsid w:val="00C451CC"/>
    <w:rsid w:val="00C45812"/>
    <w:rsid w:val="00C4593C"/>
    <w:rsid w:val="00C45CF1"/>
    <w:rsid w:val="00C45D6D"/>
    <w:rsid w:val="00C45F0C"/>
    <w:rsid w:val="00C463BE"/>
    <w:rsid w:val="00C464B9"/>
    <w:rsid w:val="00C466A4"/>
    <w:rsid w:val="00C46AC3"/>
    <w:rsid w:val="00C46D27"/>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B9A"/>
    <w:rsid w:val="00C51D8A"/>
    <w:rsid w:val="00C51FF6"/>
    <w:rsid w:val="00C52186"/>
    <w:rsid w:val="00C524D0"/>
    <w:rsid w:val="00C52A81"/>
    <w:rsid w:val="00C52C2A"/>
    <w:rsid w:val="00C52FEF"/>
    <w:rsid w:val="00C532C7"/>
    <w:rsid w:val="00C53359"/>
    <w:rsid w:val="00C533E1"/>
    <w:rsid w:val="00C536F7"/>
    <w:rsid w:val="00C53B58"/>
    <w:rsid w:val="00C53B88"/>
    <w:rsid w:val="00C5426A"/>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D06"/>
    <w:rsid w:val="00C57DD1"/>
    <w:rsid w:val="00C57F04"/>
    <w:rsid w:val="00C60174"/>
    <w:rsid w:val="00C607C7"/>
    <w:rsid w:val="00C60980"/>
    <w:rsid w:val="00C60AF0"/>
    <w:rsid w:val="00C60C0A"/>
    <w:rsid w:val="00C61027"/>
    <w:rsid w:val="00C612CF"/>
    <w:rsid w:val="00C613EB"/>
    <w:rsid w:val="00C6165D"/>
    <w:rsid w:val="00C61724"/>
    <w:rsid w:val="00C623ED"/>
    <w:rsid w:val="00C631A3"/>
    <w:rsid w:val="00C6336A"/>
    <w:rsid w:val="00C63412"/>
    <w:rsid w:val="00C63527"/>
    <w:rsid w:val="00C637B7"/>
    <w:rsid w:val="00C63E48"/>
    <w:rsid w:val="00C64055"/>
    <w:rsid w:val="00C640BF"/>
    <w:rsid w:val="00C6457A"/>
    <w:rsid w:val="00C64640"/>
    <w:rsid w:val="00C6469B"/>
    <w:rsid w:val="00C64AF5"/>
    <w:rsid w:val="00C64C16"/>
    <w:rsid w:val="00C64C9E"/>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9E0"/>
    <w:rsid w:val="00C76A5F"/>
    <w:rsid w:val="00C76D1F"/>
    <w:rsid w:val="00C76E24"/>
    <w:rsid w:val="00C76E98"/>
    <w:rsid w:val="00C76F51"/>
    <w:rsid w:val="00C77067"/>
    <w:rsid w:val="00C77072"/>
    <w:rsid w:val="00C7737C"/>
    <w:rsid w:val="00C779EF"/>
    <w:rsid w:val="00C77AF1"/>
    <w:rsid w:val="00C80095"/>
    <w:rsid w:val="00C8012F"/>
    <w:rsid w:val="00C8046C"/>
    <w:rsid w:val="00C80BD6"/>
    <w:rsid w:val="00C80D38"/>
    <w:rsid w:val="00C80F7F"/>
    <w:rsid w:val="00C81027"/>
    <w:rsid w:val="00C8168D"/>
    <w:rsid w:val="00C8173A"/>
    <w:rsid w:val="00C81869"/>
    <w:rsid w:val="00C81954"/>
    <w:rsid w:val="00C81ABE"/>
    <w:rsid w:val="00C81E02"/>
    <w:rsid w:val="00C82037"/>
    <w:rsid w:val="00C82150"/>
    <w:rsid w:val="00C82322"/>
    <w:rsid w:val="00C8237D"/>
    <w:rsid w:val="00C82E2A"/>
    <w:rsid w:val="00C82F33"/>
    <w:rsid w:val="00C833D7"/>
    <w:rsid w:val="00C83821"/>
    <w:rsid w:val="00C83ADB"/>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695"/>
    <w:rsid w:val="00C91932"/>
    <w:rsid w:val="00C91A7F"/>
    <w:rsid w:val="00C91FD1"/>
    <w:rsid w:val="00C921C8"/>
    <w:rsid w:val="00C92351"/>
    <w:rsid w:val="00C9250B"/>
    <w:rsid w:val="00C926BB"/>
    <w:rsid w:val="00C927B2"/>
    <w:rsid w:val="00C92CA6"/>
    <w:rsid w:val="00C92DBF"/>
    <w:rsid w:val="00C9329A"/>
    <w:rsid w:val="00C93332"/>
    <w:rsid w:val="00C93692"/>
    <w:rsid w:val="00C93768"/>
    <w:rsid w:val="00C93B03"/>
    <w:rsid w:val="00C93D8C"/>
    <w:rsid w:val="00C941FF"/>
    <w:rsid w:val="00C943BD"/>
    <w:rsid w:val="00C94509"/>
    <w:rsid w:val="00C947C8"/>
    <w:rsid w:val="00C948D9"/>
    <w:rsid w:val="00C9493D"/>
    <w:rsid w:val="00C949D7"/>
    <w:rsid w:val="00C94A9A"/>
    <w:rsid w:val="00C94B95"/>
    <w:rsid w:val="00C95512"/>
    <w:rsid w:val="00C95C48"/>
    <w:rsid w:val="00C95EEE"/>
    <w:rsid w:val="00C96032"/>
    <w:rsid w:val="00C96076"/>
    <w:rsid w:val="00C96B55"/>
    <w:rsid w:val="00C97853"/>
    <w:rsid w:val="00C97916"/>
    <w:rsid w:val="00C9797C"/>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42F"/>
    <w:rsid w:val="00CA2714"/>
    <w:rsid w:val="00CA2AE1"/>
    <w:rsid w:val="00CA2F09"/>
    <w:rsid w:val="00CA2F23"/>
    <w:rsid w:val="00CA2FFE"/>
    <w:rsid w:val="00CA3579"/>
    <w:rsid w:val="00CA3624"/>
    <w:rsid w:val="00CA38AC"/>
    <w:rsid w:val="00CA3EFC"/>
    <w:rsid w:val="00CA427E"/>
    <w:rsid w:val="00CA435A"/>
    <w:rsid w:val="00CA4407"/>
    <w:rsid w:val="00CA44F5"/>
    <w:rsid w:val="00CA48F1"/>
    <w:rsid w:val="00CA4E01"/>
    <w:rsid w:val="00CA53F4"/>
    <w:rsid w:val="00CA5655"/>
    <w:rsid w:val="00CA56A2"/>
    <w:rsid w:val="00CA5961"/>
    <w:rsid w:val="00CA59E5"/>
    <w:rsid w:val="00CA5E6B"/>
    <w:rsid w:val="00CA5EDE"/>
    <w:rsid w:val="00CA691F"/>
    <w:rsid w:val="00CA6A2D"/>
    <w:rsid w:val="00CA6E81"/>
    <w:rsid w:val="00CA7BC8"/>
    <w:rsid w:val="00CA7C11"/>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B51"/>
    <w:rsid w:val="00CB7CD0"/>
    <w:rsid w:val="00CC0204"/>
    <w:rsid w:val="00CC0B88"/>
    <w:rsid w:val="00CC0BE6"/>
    <w:rsid w:val="00CC1095"/>
    <w:rsid w:val="00CC10FB"/>
    <w:rsid w:val="00CC12AC"/>
    <w:rsid w:val="00CC12C9"/>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7DE"/>
    <w:rsid w:val="00CC498D"/>
    <w:rsid w:val="00CC49BC"/>
    <w:rsid w:val="00CC4B8E"/>
    <w:rsid w:val="00CC511A"/>
    <w:rsid w:val="00CC536B"/>
    <w:rsid w:val="00CC53E6"/>
    <w:rsid w:val="00CC5481"/>
    <w:rsid w:val="00CC5FCB"/>
    <w:rsid w:val="00CC615D"/>
    <w:rsid w:val="00CC61CD"/>
    <w:rsid w:val="00CC6677"/>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11CE"/>
    <w:rsid w:val="00CD19CA"/>
    <w:rsid w:val="00CD1B71"/>
    <w:rsid w:val="00CD1C66"/>
    <w:rsid w:val="00CD1CFF"/>
    <w:rsid w:val="00CD2144"/>
    <w:rsid w:val="00CD2432"/>
    <w:rsid w:val="00CD2435"/>
    <w:rsid w:val="00CD24E7"/>
    <w:rsid w:val="00CD2956"/>
    <w:rsid w:val="00CD2A69"/>
    <w:rsid w:val="00CD2B0D"/>
    <w:rsid w:val="00CD3214"/>
    <w:rsid w:val="00CD3514"/>
    <w:rsid w:val="00CD39FC"/>
    <w:rsid w:val="00CD40C7"/>
    <w:rsid w:val="00CD41B4"/>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1C23"/>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EB6"/>
    <w:rsid w:val="00CF06A5"/>
    <w:rsid w:val="00CF0AF6"/>
    <w:rsid w:val="00CF0D9A"/>
    <w:rsid w:val="00CF11BE"/>
    <w:rsid w:val="00CF1325"/>
    <w:rsid w:val="00CF1438"/>
    <w:rsid w:val="00CF1680"/>
    <w:rsid w:val="00CF18BA"/>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3F2"/>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F58"/>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F56"/>
    <w:rsid w:val="00D162C6"/>
    <w:rsid w:val="00D163FF"/>
    <w:rsid w:val="00D16CD4"/>
    <w:rsid w:val="00D17438"/>
    <w:rsid w:val="00D174A1"/>
    <w:rsid w:val="00D177AC"/>
    <w:rsid w:val="00D20226"/>
    <w:rsid w:val="00D20992"/>
    <w:rsid w:val="00D209B3"/>
    <w:rsid w:val="00D209FC"/>
    <w:rsid w:val="00D214E4"/>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4E"/>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69E"/>
    <w:rsid w:val="00D317D3"/>
    <w:rsid w:val="00D319A1"/>
    <w:rsid w:val="00D31B6E"/>
    <w:rsid w:val="00D31C5B"/>
    <w:rsid w:val="00D31CF6"/>
    <w:rsid w:val="00D32592"/>
    <w:rsid w:val="00D32CB6"/>
    <w:rsid w:val="00D33259"/>
    <w:rsid w:val="00D33266"/>
    <w:rsid w:val="00D3350D"/>
    <w:rsid w:val="00D33620"/>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86"/>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9DF"/>
    <w:rsid w:val="00D47D55"/>
    <w:rsid w:val="00D47DCC"/>
    <w:rsid w:val="00D47ED3"/>
    <w:rsid w:val="00D509B9"/>
    <w:rsid w:val="00D509DD"/>
    <w:rsid w:val="00D50E79"/>
    <w:rsid w:val="00D50F31"/>
    <w:rsid w:val="00D511FD"/>
    <w:rsid w:val="00D5156B"/>
    <w:rsid w:val="00D51789"/>
    <w:rsid w:val="00D51942"/>
    <w:rsid w:val="00D519F4"/>
    <w:rsid w:val="00D51B83"/>
    <w:rsid w:val="00D5214A"/>
    <w:rsid w:val="00D52182"/>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C80"/>
    <w:rsid w:val="00D60CD8"/>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DD1"/>
    <w:rsid w:val="00D66DE0"/>
    <w:rsid w:val="00D670C5"/>
    <w:rsid w:val="00D67DB1"/>
    <w:rsid w:val="00D70952"/>
    <w:rsid w:val="00D70B11"/>
    <w:rsid w:val="00D70C4D"/>
    <w:rsid w:val="00D70D8B"/>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51"/>
    <w:rsid w:val="00D753CA"/>
    <w:rsid w:val="00D75E18"/>
    <w:rsid w:val="00D7601F"/>
    <w:rsid w:val="00D7635E"/>
    <w:rsid w:val="00D765D6"/>
    <w:rsid w:val="00D76BB1"/>
    <w:rsid w:val="00D76C3C"/>
    <w:rsid w:val="00D76CBB"/>
    <w:rsid w:val="00D76D13"/>
    <w:rsid w:val="00D76D75"/>
    <w:rsid w:val="00D7781F"/>
    <w:rsid w:val="00D778FA"/>
    <w:rsid w:val="00D779A0"/>
    <w:rsid w:val="00D77CDB"/>
    <w:rsid w:val="00D77E1F"/>
    <w:rsid w:val="00D77E77"/>
    <w:rsid w:val="00D8000C"/>
    <w:rsid w:val="00D802E8"/>
    <w:rsid w:val="00D80AAF"/>
    <w:rsid w:val="00D80D33"/>
    <w:rsid w:val="00D80F6C"/>
    <w:rsid w:val="00D80FA4"/>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3A4"/>
    <w:rsid w:val="00D83623"/>
    <w:rsid w:val="00D8392F"/>
    <w:rsid w:val="00D83D24"/>
    <w:rsid w:val="00D840E0"/>
    <w:rsid w:val="00D840E2"/>
    <w:rsid w:val="00D84361"/>
    <w:rsid w:val="00D844F8"/>
    <w:rsid w:val="00D8450A"/>
    <w:rsid w:val="00D846A9"/>
    <w:rsid w:val="00D84909"/>
    <w:rsid w:val="00D84E43"/>
    <w:rsid w:val="00D84FD9"/>
    <w:rsid w:val="00D85024"/>
    <w:rsid w:val="00D850CE"/>
    <w:rsid w:val="00D851BA"/>
    <w:rsid w:val="00D854E5"/>
    <w:rsid w:val="00D855F5"/>
    <w:rsid w:val="00D8635B"/>
    <w:rsid w:val="00D8638F"/>
    <w:rsid w:val="00D86414"/>
    <w:rsid w:val="00D865BE"/>
    <w:rsid w:val="00D86682"/>
    <w:rsid w:val="00D867A1"/>
    <w:rsid w:val="00D86D7C"/>
    <w:rsid w:val="00D86E39"/>
    <w:rsid w:val="00D87899"/>
    <w:rsid w:val="00D87DBD"/>
    <w:rsid w:val="00D901BD"/>
    <w:rsid w:val="00D903B0"/>
    <w:rsid w:val="00D904E7"/>
    <w:rsid w:val="00D90985"/>
    <w:rsid w:val="00D909B0"/>
    <w:rsid w:val="00D90DCF"/>
    <w:rsid w:val="00D912F4"/>
    <w:rsid w:val="00D913C9"/>
    <w:rsid w:val="00D9199D"/>
    <w:rsid w:val="00D91ABF"/>
    <w:rsid w:val="00D91AC0"/>
    <w:rsid w:val="00D91B3D"/>
    <w:rsid w:val="00D91EA4"/>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80F"/>
    <w:rsid w:val="00D96CF8"/>
    <w:rsid w:val="00D96FB7"/>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1BD"/>
    <w:rsid w:val="00DA331A"/>
    <w:rsid w:val="00DA38E3"/>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54"/>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624"/>
    <w:rsid w:val="00DB186F"/>
    <w:rsid w:val="00DB18F3"/>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2E8D"/>
    <w:rsid w:val="00DC30F1"/>
    <w:rsid w:val="00DC31FD"/>
    <w:rsid w:val="00DC372B"/>
    <w:rsid w:val="00DC416F"/>
    <w:rsid w:val="00DC42BA"/>
    <w:rsid w:val="00DC4555"/>
    <w:rsid w:val="00DC45EB"/>
    <w:rsid w:val="00DC4960"/>
    <w:rsid w:val="00DC4E2C"/>
    <w:rsid w:val="00DC5770"/>
    <w:rsid w:val="00DC5C10"/>
    <w:rsid w:val="00DC5F48"/>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7FC"/>
    <w:rsid w:val="00DD5B2D"/>
    <w:rsid w:val="00DD5C79"/>
    <w:rsid w:val="00DD5EC0"/>
    <w:rsid w:val="00DD6114"/>
    <w:rsid w:val="00DD6224"/>
    <w:rsid w:val="00DD6D63"/>
    <w:rsid w:val="00DD6DE9"/>
    <w:rsid w:val="00DD6E8B"/>
    <w:rsid w:val="00DD7075"/>
    <w:rsid w:val="00DD72A0"/>
    <w:rsid w:val="00DD72AE"/>
    <w:rsid w:val="00DD753B"/>
    <w:rsid w:val="00DD7612"/>
    <w:rsid w:val="00DD76E9"/>
    <w:rsid w:val="00DD77F8"/>
    <w:rsid w:val="00DD79D3"/>
    <w:rsid w:val="00DD7F32"/>
    <w:rsid w:val="00DE05E4"/>
    <w:rsid w:val="00DE06E0"/>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0E8D"/>
    <w:rsid w:val="00DF1334"/>
    <w:rsid w:val="00DF150A"/>
    <w:rsid w:val="00DF15FB"/>
    <w:rsid w:val="00DF181D"/>
    <w:rsid w:val="00DF1CB3"/>
    <w:rsid w:val="00DF1D66"/>
    <w:rsid w:val="00DF1DCC"/>
    <w:rsid w:val="00DF1F8F"/>
    <w:rsid w:val="00DF2680"/>
    <w:rsid w:val="00DF2765"/>
    <w:rsid w:val="00DF29CA"/>
    <w:rsid w:val="00DF2A27"/>
    <w:rsid w:val="00DF2A5D"/>
    <w:rsid w:val="00DF2B21"/>
    <w:rsid w:val="00DF2B4A"/>
    <w:rsid w:val="00DF3612"/>
    <w:rsid w:val="00DF3897"/>
    <w:rsid w:val="00DF3BA3"/>
    <w:rsid w:val="00DF3E4E"/>
    <w:rsid w:val="00DF3F30"/>
    <w:rsid w:val="00DF40BC"/>
    <w:rsid w:val="00DF411A"/>
    <w:rsid w:val="00DF4124"/>
    <w:rsid w:val="00DF4398"/>
    <w:rsid w:val="00DF451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279"/>
    <w:rsid w:val="00DF763C"/>
    <w:rsid w:val="00DF7D55"/>
    <w:rsid w:val="00DF7F94"/>
    <w:rsid w:val="00E001B1"/>
    <w:rsid w:val="00E005DC"/>
    <w:rsid w:val="00E0071E"/>
    <w:rsid w:val="00E008FF"/>
    <w:rsid w:val="00E00996"/>
    <w:rsid w:val="00E009F9"/>
    <w:rsid w:val="00E0192D"/>
    <w:rsid w:val="00E01AA5"/>
    <w:rsid w:val="00E01B8D"/>
    <w:rsid w:val="00E01C3E"/>
    <w:rsid w:val="00E023F6"/>
    <w:rsid w:val="00E0270E"/>
    <w:rsid w:val="00E0288E"/>
    <w:rsid w:val="00E02DEE"/>
    <w:rsid w:val="00E02F8C"/>
    <w:rsid w:val="00E03042"/>
    <w:rsid w:val="00E030DE"/>
    <w:rsid w:val="00E032D0"/>
    <w:rsid w:val="00E034A7"/>
    <w:rsid w:val="00E03918"/>
    <w:rsid w:val="00E039F1"/>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7271"/>
    <w:rsid w:val="00E07511"/>
    <w:rsid w:val="00E078DC"/>
    <w:rsid w:val="00E07CF7"/>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73D"/>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17"/>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34F"/>
    <w:rsid w:val="00E40430"/>
    <w:rsid w:val="00E40950"/>
    <w:rsid w:val="00E40D2E"/>
    <w:rsid w:val="00E411CB"/>
    <w:rsid w:val="00E41792"/>
    <w:rsid w:val="00E41A61"/>
    <w:rsid w:val="00E41D92"/>
    <w:rsid w:val="00E42C5A"/>
    <w:rsid w:val="00E432C4"/>
    <w:rsid w:val="00E43557"/>
    <w:rsid w:val="00E43954"/>
    <w:rsid w:val="00E43A0A"/>
    <w:rsid w:val="00E43BD2"/>
    <w:rsid w:val="00E442B0"/>
    <w:rsid w:val="00E449FD"/>
    <w:rsid w:val="00E44B89"/>
    <w:rsid w:val="00E451EB"/>
    <w:rsid w:val="00E453D7"/>
    <w:rsid w:val="00E45632"/>
    <w:rsid w:val="00E4569F"/>
    <w:rsid w:val="00E4577C"/>
    <w:rsid w:val="00E45AB3"/>
    <w:rsid w:val="00E45F9B"/>
    <w:rsid w:val="00E46368"/>
    <w:rsid w:val="00E46D6A"/>
    <w:rsid w:val="00E46E8C"/>
    <w:rsid w:val="00E470F9"/>
    <w:rsid w:val="00E472E9"/>
    <w:rsid w:val="00E475CA"/>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0C0"/>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56C"/>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C39"/>
    <w:rsid w:val="00E91D4A"/>
    <w:rsid w:val="00E91D9B"/>
    <w:rsid w:val="00E921D4"/>
    <w:rsid w:val="00E921EA"/>
    <w:rsid w:val="00E9244B"/>
    <w:rsid w:val="00E92E64"/>
    <w:rsid w:val="00E92EC2"/>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5BC0"/>
    <w:rsid w:val="00E97321"/>
    <w:rsid w:val="00E9749B"/>
    <w:rsid w:val="00E97669"/>
    <w:rsid w:val="00E9779E"/>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AA0"/>
    <w:rsid w:val="00EA4B90"/>
    <w:rsid w:val="00EA4CE8"/>
    <w:rsid w:val="00EA4EED"/>
    <w:rsid w:val="00EA517A"/>
    <w:rsid w:val="00EA5596"/>
    <w:rsid w:val="00EA5BAA"/>
    <w:rsid w:val="00EA60A5"/>
    <w:rsid w:val="00EA625B"/>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49"/>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000"/>
    <w:rsid w:val="00EB5321"/>
    <w:rsid w:val="00EB5600"/>
    <w:rsid w:val="00EB6255"/>
    <w:rsid w:val="00EB66A9"/>
    <w:rsid w:val="00EB6CAD"/>
    <w:rsid w:val="00EC00AD"/>
    <w:rsid w:val="00EC0142"/>
    <w:rsid w:val="00EC0C26"/>
    <w:rsid w:val="00EC106C"/>
    <w:rsid w:val="00EC11F3"/>
    <w:rsid w:val="00EC1595"/>
    <w:rsid w:val="00EC1615"/>
    <w:rsid w:val="00EC1659"/>
    <w:rsid w:val="00EC20A8"/>
    <w:rsid w:val="00EC20C0"/>
    <w:rsid w:val="00EC2229"/>
    <w:rsid w:val="00EC23CE"/>
    <w:rsid w:val="00EC2514"/>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60C2"/>
    <w:rsid w:val="00EC6226"/>
    <w:rsid w:val="00EC6512"/>
    <w:rsid w:val="00EC6E83"/>
    <w:rsid w:val="00EC78AC"/>
    <w:rsid w:val="00ED02C9"/>
    <w:rsid w:val="00ED045F"/>
    <w:rsid w:val="00ED0B31"/>
    <w:rsid w:val="00ED10F9"/>
    <w:rsid w:val="00ED1586"/>
    <w:rsid w:val="00ED184E"/>
    <w:rsid w:val="00ED1BB8"/>
    <w:rsid w:val="00ED1CDA"/>
    <w:rsid w:val="00ED1FCA"/>
    <w:rsid w:val="00ED2530"/>
    <w:rsid w:val="00ED2C3F"/>
    <w:rsid w:val="00ED2DB5"/>
    <w:rsid w:val="00ED2FCF"/>
    <w:rsid w:val="00ED34A7"/>
    <w:rsid w:val="00ED36C5"/>
    <w:rsid w:val="00ED376F"/>
    <w:rsid w:val="00ED38AC"/>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867"/>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1FAA"/>
    <w:rsid w:val="00EE2D6E"/>
    <w:rsid w:val="00EE384C"/>
    <w:rsid w:val="00EE3878"/>
    <w:rsid w:val="00EE398F"/>
    <w:rsid w:val="00EE3CC0"/>
    <w:rsid w:val="00EE3FB9"/>
    <w:rsid w:val="00EE40F1"/>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301"/>
    <w:rsid w:val="00EF052B"/>
    <w:rsid w:val="00EF0726"/>
    <w:rsid w:val="00EF07EE"/>
    <w:rsid w:val="00EF0859"/>
    <w:rsid w:val="00EF0AE5"/>
    <w:rsid w:val="00EF0CD3"/>
    <w:rsid w:val="00EF0EED"/>
    <w:rsid w:val="00EF145B"/>
    <w:rsid w:val="00EF1585"/>
    <w:rsid w:val="00EF166E"/>
    <w:rsid w:val="00EF202D"/>
    <w:rsid w:val="00EF2082"/>
    <w:rsid w:val="00EF25FC"/>
    <w:rsid w:val="00EF285E"/>
    <w:rsid w:val="00EF2C31"/>
    <w:rsid w:val="00EF2D19"/>
    <w:rsid w:val="00EF2E48"/>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5B3"/>
    <w:rsid w:val="00EF59BD"/>
    <w:rsid w:val="00EF5EB1"/>
    <w:rsid w:val="00EF5F00"/>
    <w:rsid w:val="00EF634C"/>
    <w:rsid w:val="00EF6679"/>
    <w:rsid w:val="00EF6D5E"/>
    <w:rsid w:val="00EF6DA5"/>
    <w:rsid w:val="00EF6E31"/>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286"/>
    <w:rsid w:val="00F055B8"/>
    <w:rsid w:val="00F05653"/>
    <w:rsid w:val="00F05985"/>
    <w:rsid w:val="00F05999"/>
    <w:rsid w:val="00F05E35"/>
    <w:rsid w:val="00F06544"/>
    <w:rsid w:val="00F06AC7"/>
    <w:rsid w:val="00F077A3"/>
    <w:rsid w:val="00F07B38"/>
    <w:rsid w:val="00F07F80"/>
    <w:rsid w:val="00F106E1"/>
    <w:rsid w:val="00F10BBD"/>
    <w:rsid w:val="00F10CB6"/>
    <w:rsid w:val="00F10DD5"/>
    <w:rsid w:val="00F10E21"/>
    <w:rsid w:val="00F11026"/>
    <w:rsid w:val="00F11212"/>
    <w:rsid w:val="00F11372"/>
    <w:rsid w:val="00F11692"/>
    <w:rsid w:val="00F11E93"/>
    <w:rsid w:val="00F123DC"/>
    <w:rsid w:val="00F12569"/>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5B05"/>
    <w:rsid w:val="00F16041"/>
    <w:rsid w:val="00F16575"/>
    <w:rsid w:val="00F1669E"/>
    <w:rsid w:val="00F16D4C"/>
    <w:rsid w:val="00F16EF2"/>
    <w:rsid w:val="00F17621"/>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7FC"/>
    <w:rsid w:val="00F239D2"/>
    <w:rsid w:val="00F23B03"/>
    <w:rsid w:val="00F2403B"/>
    <w:rsid w:val="00F247ED"/>
    <w:rsid w:val="00F24DBF"/>
    <w:rsid w:val="00F25358"/>
    <w:rsid w:val="00F254F8"/>
    <w:rsid w:val="00F2564C"/>
    <w:rsid w:val="00F2585D"/>
    <w:rsid w:val="00F25862"/>
    <w:rsid w:val="00F2586D"/>
    <w:rsid w:val="00F258A5"/>
    <w:rsid w:val="00F259E5"/>
    <w:rsid w:val="00F25A03"/>
    <w:rsid w:val="00F25A5A"/>
    <w:rsid w:val="00F26130"/>
    <w:rsid w:val="00F26330"/>
    <w:rsid w:val="00F26348"/>
    <w:rsid w:val="00F26B27"/>
    <w:rsid w:val="00F26F81"/>
    <w:rsid w:val="00F279B2"/>
    <w:rsid w:val="00F27A41"/>
    <w:rsid w:val="00F27B2A"/>
    <w:rsid w:val="00F27D2B"/>
    <w:rsid w:val="00F30128"/>
    <w:rsid w:val="00F30282"/>
    <w:rsid w:val="00F3063D"/>
    <w:rsid w:val="00F3068A"/>
    <w:rsid w:val="00F308EC"/>
    <w:rsid w:val="00F31268"/>
    <w:rsid w:val="00F314AE"/>
    <w:rsid w:val="00F314BD"/>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BE7"/>
    <w:rsid w:val="00F34C75"/>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3F6A"/>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6EB0"/>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61E"/>
    <w:rsid w:val="00F628F4"/>
    <w:rsid w:val="00F62EEE"/>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CAC"/>
    <w:rsid w:val="00F67DCD"/>
    <w:rsid w:val="00F67F01"/>
    <w:rsid w:val="00F7028C"/>
    <w:rsid w:val="00F705CB"/>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CB6"/>
    <w:rsid w:val="00F75EBB"/>
    <w:rsid w:val="00F75FE9"/>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8D"/>
    <w:rsid w:val="00F8661E"/>
    <w:rsid w:val="00F866FB"/>
    <w:rsid w:val="00F86AC9"/>
    <w:rsid w:val="00F86BC4"/>
    <w:rsid w:val="00F86C0B"/>
    <w:rsid w:val="00F87297"/>
    <w:rsid w:val="00F872D3"/>
    <w:rsid w:val="00F87BB2"/>
    <w:rsid w:val="00F87C2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D60"/>
    <w:rsid w:val="00F92DB1"/>
    <w:rsid w:val="00F92E70"/>
    <w:rsid w:val="00F9318B"/>
    <w:rsid w:val="00F93646"/>
    <w:rsid w:val="00F93686"/>
    <w:rsid w:val="00F9369C"/>
    <w:rsid w:val="00F937E4"/>
    <w:rsid w:val="00F93DFD"/>
    <w:rsid w:val="00F93EBA"/>
    <w:rsid w:val="00F93FB2"/>
    <w:rsid w:val="00F93FC2"/>
    <w:rsid w:val="00F94441"/>
    <w:rsid w:val="00F945FB"/>
    <w:rsid w:val="00F94BD0"/>
    <w:rsid w:val="00F94ED6"/>
    <w:rsid w:val="00F94F21"/>
    <w:rsid w:val="00F95075"/>
    <w:rsid w:val="00F95424"/>
    <w:rsid w:val="00F95615"/>
    <w:rsid w:val="00F9570C"/>
    <w:rsid w:val="00F9574D"/>
    <w:rsid w:val="00F95808"/>
    <w:rsid w:val="00F9592F"/>
    <w:rsid w:val="00F95C2A"/>
    <w:rsid w:val="00F962DC"/>
    <w:rsid w:val="00F96623"/>
    <w:rsid w:val="00F96F39"/>
    <w:rsid w:val="00F96F8F"/>
    <w:rsid w:val="00F97643"/>
    <w:rsid w:val="00F977DD"/>
    <w:rsid w:val="00F97817"/>
    <w:rsid w:val="00F97B94"/>
    <w:rsid w:val="00F97BE4"/>
    <w:rsid w:val="00F97D3D"/>
    <w:rsid w:val="00F97DB1"/>
    <w:rsid w:val="00F97DEC"/>
    <w:rsid w:val="00FA0010"/>
    <w:rsid w:val="00FA00B4"/>
    <w:rsid w:val="00FA015F"/>
    <w:rsid w:val="00FA0394"/>
    <w:rsid w:val="00FA0456"/>
    <w:rsid w:val="00FA06C1"/>
    <w:rsid w:val="00FA0782"/>
    <w:rsid w:val="00FA0870"/>
    <w:rsid w:val="00FA0C70"/>
    <w:rsid w:val="00FA0D77"/>
    <w:rsid w:val="00FA0F30"/>
    <w:rsid w:val="00FA10A2"/>
    <w:rsid w:val="00FA111A"/>
    <w:rsid w:val="00FA13CF"/>
    <w:rsid w:val="00FA1428"/>
    <w:rsid w:val="00FA1576"/>
    <w:rsid w:val="00FA192C"/>
    <w:rsid w:val="00FA1B3F"/>
    <w:rsid w:val="00FA20B7"/>
    <w:rsid w:val="00FA2716"/>
    <w:rsid w:val="00FA2A5F"/>
    <w:rsid w:val="00FA2C0F"/>
    <w:rsid w:val="00FA2DD1"/>
    <w:rsid w:val="00FA2EB9"/>
    <w:rsid w:val="00FA30C6"/>
    <w:rsid w:val="00FA320E"/>
    <w:rsid w:val="00FA3242"/>
    <w:rsid w:val="00FA37A2"/>
    <w:rsid w:val="00FA3DAA"/>
    <w:rsid w:val="00FA3E87"/>
    <w:rsid w:val="00FA4014"/>
    <w:rsid w:val="00FA45E6"/>
    <w:rsid w:val="00FA46F5"/>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C2A"/>
    <w:rsid w:val="00FB11B4"/>
    <w:rsid w:val="00FB1596"/>
    <w:rsid w:val="00FB1621"/>
    <w:rsid w:val="00FB1630"/>
    <w:rsid w:val="00FB164C"/>
    <w:rsid w:val="00FB166A"/>
    <w:rsid w:val="00FB17FD"/>
    <w:rsid w:val="00FB1C39"/>
    <w:rsid w:val="00FB2687"/>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2"/>
    <w:rsid w:val="00FC00A6"/>
    <w:rsid w:val="00FC0435"/>
    <w:rsid w:val="00FC063C"/>
    <w:rsid w:val="00FC0ADC"/>
    <w:rsid w:val="00FC14EC"/>
    <w:rsid w:val="00FC156F"/>
    <w:rsid w:val="00FC1D1B"/>
    <w:rsid w:val="00FC1D8C"/>
    <w:rsid w:val="00FC1EC5"/>
    <w:rsid w:val="00FC2226"/>
    <w:rsid w:val="00FC251E"/>
    <w:rsid w:val="00FC2BE9"/>
    <w:rsid w:val="00FC2D0E"/>
    <w:rsid w:val="00FC2D86"/>
    <w:rsid w:val="00FC32D0"/>
    <w:rsid w:val="00FC34A8"/>
    <w:rsid w:val="00FC3722"/>
    <w:rsid w:val="00FC380A"/>
    <w:rsid w:val="00FC3BE7"/>
    <w:rsid w:val="00FC3F31"/>
    <w:rsid w:val="00FC419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56F"/>
    <w:rsid w:val="00FD09E1"/>
    <w:rsid w:val="00FD0A5C"/>
    <w:rsid w:val="00FD0BA6"/>
    <w:rsid w:val="00FD1B95"/>
    <w:rsid w:val="00FD1BE0"/>
    <w:rsid w:val="00FD1C06"/>
    <w:rsid w:val="00FD1E86"/>
    <w:rsid w:val="00FD1FCB"/>
    <w:rsid w:val="00FD2861"/>
    <w:rsid w:val="00FD2A96"/>
    <w:rsid w:val="00FD2ABF"/>
    <w:rsid w:val="00FD3785"/>
    <w:rsid w:val="00FD37EF"/>
    <w:rsid w:val="00FD38C0"/>
    <w:rsid w:val="00FD3FC6"/>
    <w:rsid w:val="00FD401D"/>
    <w:rsid w:val="00FD423A"/>
    <w:rsid w:val="00FD44B8"/>
    <w:rsid w:val="00FD46FA"/>
    <w:rsid w:val="00FD503A"/>
    <w:rsid w:val="00FD5053"/>
    <w:rsid w:val="00FD5393"/>
    <w:rsid w:val="00FD54F3"/>
    <w:rsid w:val="00FD590A"/>
    <w:rsid w:val="00FD597E"/>
    <w:rsid w:val="00FD5A4B"/>
    <w:rsid w:val="00FD5AEE"/>
    <w:rsid w:val="00FD5C6D"/>
    <w:rsid w:val="00FD5D96"/>
    <w:rsid w:val="00FD6291"/>
    <w:rsid w:val="00FD665B"/>
    <w:rsid w:val="00FD6DC6"/>
    <w:rsid w:val="00FD6FDB"/>
    <w:rsid w:val="00FD7865"/>
    <w:rsid w:val="00FD7907"/>
    <w:rsid w:val="00FD7F0B"/>
    <w:rsid w:val="00FE0100"/>
    <w:rsid w:val="00FE05C8"/>
    <w:rsid w:val="00FE077F"/>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754"/>
    <w:rsid w:val="00FE4859"/>
    <w:rsid w:val="00FE4B2E"/>
    <w:rsid w:val="00FE4CB1"/>
    <w:rsid w:val="00FE50BC"/>
    <w:rsid w:val="00FE542F"/>
    <w:rsid w:val="00FE5484"/>
    <w:rsid w:val="00FE628E"/>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3FE7"/>
    <w:rsid w:val="00FF483E"/>
    <w:rsid w:val="00FF49C3"/>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566193"/>
    <w:pPr>
      <w:keepNext/>
      <w:spacing w:before="240" w:after="60"/>
      <w:outlineLvl w:val="1"/>
    </w:pPr>
    <w:rPr>
      <w:rFonts w:ascii="Arial" w:eastAsia="MS Mincho" w:hAnsi="Arial" w:cs="Arial"/>
      <w:b/>
      <w:bCs/>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66193"/>
    <w:pPr>
      <w:keepNext/>
      <w:spacing w:before="240" w:after="60"/>
      <w:outlineLvl w:val="2"/>
    </w:pPr>
    <w:rPr>
      <w:rFonts w:ascii="Arial" w:eastAsia="MS Mincho" w:hAnsi="Arial" w:cs="Arial"/>
      <w:b/>
      <w:bCs/>
      <w:sz w:val="22"/>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566193"/>
    <w:rPr>
      <w:rFonts w:ascii="Arial" w:eastAsia="MS Mincho" w:hAnsi="Arial" w:cs="Arial"/>
      <w:b/>
      <w:bCs/>
      <w:iCs/>
      <w:sz w:val="24"/>
      <w:szCs w:val="28"/>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66193"/>
    <w:rPr>
      <w:rFonts w:ascii="Arial" w:eastAsia="MS Mincho" w:hAnsi="Arial" w:cs="Arial"/>
      <w:b/>
      <w:bCs/>
      <w:sz w:val="22"/>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basedOn w:val="DefaultParagraphFon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StatementBody">
    <w:name w:val="Statement Body"/>
    <w:basedOn w:val="Normal"/>
    <w:qFormat/>
    <w:rsid w:val="00266878"/>
    <w:pPr>
      <w:numPr>
        <w:numId w:val="22"/>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Normal"/>
    <w:link w:val="0MaintextChar"/>
    <w:qFormat/>
    <w:rsid w:val="00266878"/>
    <w:pPr>
      <w:jc w:val="both"/>
    </w:pPr>
    <w:rPr>
      <w:rFonts w:eastAsia="SimSu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569613-0866-4357-AD14-285947F8C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2</Pages>
  <Words>691</Words>
  <Characters>3944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Kevin Lin</cp:lastModifiedBy>
  <cp:revision>19</cp:revision>
  <cp:lastPrinted>2021-09-30T03:20:00Z</cp:lastPrinted>
  <dcterms:created xsi:type="dcterms:W3CDTF">2022-08-11T11:34:00Z</dcterms:created>
  <dcterms:modified xsi:type="dcterms:W3CDTF">2022-09-28T09:41:00Z</dcterms:modified>
</cp:coreProperties>
</file>